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0B01" w:rsidRPr="000E0B01" w:rsidRDefault="000E0B01" w:rsidP="000E0B01">
      <w:pPr>
        <w:pStyle w:val="NormalWeb"/>
        <w:shd w:val="clear" w:color="auto" w:fill="FFFFFF"/>
        <w:jc w:val="center"/>
        <w:rPr>
          <w:rFonts w:ascii="GHEA Grapalat" w:hAnsi="GHEA Grapalat"/>
          <w:color w:val="000000"/>
        </w:rPr>
      </w:pPr>
      <w:r w:rsidRPr="000E0B01">
        <w:rPr>
          <w:rStyle w:val="Strong"/>
          <w:rFonts w:ascii="GHEA Grapalat" w:hAnsi="GHEA Grapalat"/>
          <w:color w:val="000000"/>
        </w:rPr>
        <w:t>ՀԱՅԱՍՏԱՆԻ ՀԱՆՐԱՊԵՏՈՒԹՅԱՆ</w:t>
      </w:r>
    </w:p>
    <w:p w:rsidR="000E0B01" w:rsidRPr="000E0B01" w:rsidRDefault="000E0B01" w:rsidP="000E0B01">
      <w:pPr>
        <w:pStyle w:val="NormalWeb"/>
        <w:shd w:val="clear" w:color="auto" w:fill="FFFFFF"/>
        <w:jc w:val="center"/>
        <w:rPr>
          <w:rFonts w:ascii="GHEA Grapalat" w:hAnsi="GHEA Grapalat"/>
          <w:color w:val="000000"/>
        </w:rPr>
      </w:pPr>
      <w:r w:rsidRPr="000E0B01">
        <w:rPr>
          <w:rStyle w:val="Strong"/>
          <w:rFonts w:ascii="GHEA Grapalat" w:hAnsi="GHEA Grapalat"/>
          <w:color w:val="000000"/>
        </w:rPr>
        <w:t>Օ Ր Ե Ն Ք Ը</w:t>
      </w:r>
    </w:p>
    <w:p w:rsidR="000E0B01" w:rsidRPr="000E0B01" w:rsidRDefault="000E0B01" w:rsidP="000E0B01">
      <w:pPr>
        <w:pStyle w:val="NormalWeb"/>
        <w:shd w:val="clear" w:color="auto" w:fill="FFFFFF"/>
        <w:jc w:val="center"/>
        <w:rPr>
          <w:rFonts w:ascii="GHEA Grapalat" w:hAnsi="GHEA Grapalat"/>
          <w:color w:val="000000"/>
        </w:rPr>
      </w:pPr>
      <w:r w:rsidRPr="000E0B01">
        <w:rPr>
          <w:rFonts w:ascii="GHEA Grapalat" w:hAnsi="GHEA Grapalat"/>
          <w:color w:val="000000"/>
        </w:rPr>
        <w:br/>
      </w:r>
      <w:proofErr w:type="spellStart"/>
      <w:r w:rsidRPr="000E0B01">
        <w:rPr>
          <w:rFonts w:ascii="GHEA Grapalat" w:hAnsi="GHEA Grapalat"/>
          <w:color w:val="000000"/>
        </w:rPr>
        <w:t>Ընդունված</w:t>
      </w:r>
      <w:proofErr w:type="spellEnd"/>
      <w:r w:rsidRPr="000E0B01">
        <w:rPr>
          <w:rFonts w:ascii="GHEA Grapalat" w:hAnsi="GHEA Grapalat"/>
          <w:color w:val="000000"/>
        </w:rPr>
        <w:t xml:space="preserve"> է 2004 </w:t>
      </w:r>
      <w:proofErr w:type="spellStart"/>
      <w:r w:rsidRPr="000E0B01">
        <w:rPr>
          <w:rFonts w:ascii="GHEA Grapalat" w:hAnsi="GHEA Grapalat"/>
          <w:color w:val="000000"/>
        </w:rPr>
        <w:t>թվականի</w:t>
      </w:r>
      <w:proofErr w:type="spellEnd"/>
      <w:r w:rsidRPr="000E0B01">
        <w:rPr>
          <w:rFonts w:ascii="GHEA Grapalat" w:hAnsi="GHEA Grapalat"/>
          <w:color w:val="000000"/>
        </w:rPr>
        <w:t xml:space="preserve"> </w:t>
      </w:r>
      <w:proofErr w:type="spellStart"/>
      <w:r w:rsidRPr="000E0B01">
        <w:rPr>
          <w:rFonts w:ascii="GHEA Grapalat" w:hAnsi="GHEA Grapalat"/>
          <w:color w:val="000000"/>
        </w:rPr>
        <w:t>դեկտեմբերի</w:t>
      </w:r>
      <w:proofErr w:type="spellEnd"/>
      <w:r w:rsidRPr="000E0B01">
        <w:rPr>
          <w:rFonts w:ascii="GHEA Grapalat" w:hAnsi="GHEA Grapalat"/>
          <w:color w:val="000000"/>
        </w:rPr>
        <w:t xml:space="preserve"> 14-ին</w:t>
      </w:r>
    </w:p>
    <w:p w:rsidR="000E0B01" w:rsidRDefault="000E0B01" w:rsidP="000E0B01">
      <w:pPr>
        <w:pStyle w:val="NormalWeb"/>
        <w:shd w:val="clear" w:color="auto" w:fill="FFFFFF"/>
        <w:jc w:val="center"/>
        <w:rPr>
          <w:rStyle w:val="Strong"/>
          <w:rFonts w:ascii="GHEA Grapalat" w:hAnsi="GHEA Grapalat"/>
          <w:color w:val="000000"/>
        </w:rPr>
      </w:pPr>
      <w:r w:rsidRPr="000E0B01">
        <w:rPr>
          <w:rStyle w:val="Strong"/>
          <w:rFonts w:ascii="GHEA Grapalat" w:hAnsi="GHEA Grapalat"/>
          <w:color w:val="000000"/>
        </w:rPr>
        <w:t>ԲԱՐՁՐԱԳՈՒՅՆ ԵՎ ՀԵՏԲՈՒՀԱԿԱՆ ՄԱՍՆԱԳԻՏԱԿԱՆ ԿՐԹՈՒԹՅԱՆ ՄԱՍԻՆ</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4310CC" w:rsidRPr="004310CC" w:rsidDel="00C34368" w:rsidTr="004310CC">
        <w:trPr>
          <w:tblCellSpacing w:w="0" w:type="dxa"/>
          <w:del w:id="0" w:author="Vera Zurnachyan" w:date="2024-11-14T17:22:00Z"/>
        </w:trPr>
        <w:tc>
          <w:tcPr>
            <w:tcW w:w="2025" w:type="dxa"/>
            <w:shd w:val="clear" w:color="auto" w:fill="FFFFFF"/>
            <w:hideMark/>
          </w:tcPr>
          <w:p w:rsidR="004310CC" w:rsidRPr="004310CC" w:rsidDel="00C34368" w:rsidRDefault="004310CC" w:rsidP="004310CC">
            <w:pPr>
              <w:spacing w:after="0" w:line="240" w:lineRule="auto"/>
              <w:jc w:val="both"/>
              <w:rPr>
                <w:del w:id="1" w:author="Vera Zurnachyan" w:date="2024-11-14T17:22:00Z"/>
                <w:rFonts w:ascii="GHEA Grapalat" w:eastAsia="Times New Roman" w:hAnsi="GHEA Grapalat" w:cs="Times New Roman"/>
                <w:color w:val="000000"/>
                <w:sz w:val="24"/>
                <w:szCs w:val="24"/>
                <w:lang w:eastAsia="en-GB"/>
              </w:rPr>
            </w:pPr>
            <w:del w:id="2" w:author="Vera Zurnachyan" w:date="2024-11-14T17:22:00Z">
              <w:r w:rsidRPr="004310CC" w:rsidDel="00C34368">
                <w:rPr>
                  <w:rFonts w:ascii="GHEA Grapalat" w:eastAsia="Times New Roman" w:hAnsi="GHEA Grapalat" w:cs="Times New Roman"/>
                  <w:b/>
                  <w:bCs/>
                  <w:color w:val="000000"/>
                  <w:sz w:val="24"/>
                  <w:szCs w:val="24"/>
                  <w:lang w:eastAsia="en-GB"/>
                </w:rPr>
                <w:delText>Հոդված 13.1.</w:delText>
              </w:r>
            </w:del>
          </w:p>
        </w:tc>
        <w:tc>
          <w:tcPr>
            <w:tcW w:w="0" w:type="auto"/>
            <w:shd w:val="clear" w:color="auto" w:fill="FFFFFF"/>
            <w:hideMark/>
          </w:tcPr>
          <w:p w:rsidR="004310CC" w:rsidRPr="004310CC" w:rsidDel="00C34368" w:rsidRDefault="004310CC" w:rsidP="004310CC">
            <w:pPr>
              <w:spacing w:after="0" w:line="240" w:lineRule="auto"/>
              <w:jc w:val="both"/>
              <w:rPr>
                <w:del w:id="3" w:author="Vera Zurnachyan" w:date="2024-11-14T17:22:00Z"/>
                <w:rFonts w:ascii="GHEA Grapalat" w:eastAsia="Times New Roman" w:hAnsi="GHEA Grapalat" w:cs="Times New Roman"/>
                <w:color w:val="000000"/>
                <w:sz w:val="24"/>
                <w:szCs w:val="24"/>
                <w:lang w:eastAsia="en-GB"/>
              </w:rPr>
            </w:pPr>
            <w:del w:id="4" w:author="Vera Zurnachyan" w:date="2024-11-14T17:22:00Z">
              <w:r w:rsidRPr="004310CC" w:rsidDel="00C34368">
                <w:rPr>
                  <w:rFonts w:ascii="GHEA Grapalat" w:eastAsia="Times New Roman" w:hAnsi="GHEA Grapalat" w:cs="Times New Roman"/>
                  <w:b/>
                  <w:bCs/>
                  <w:color w:val="000000"/>
                  <w:sz w:val="24"/>
                  <w:szCs w:val="24"/>
                  <w:lang w:eastAsia="en-GB"/>
                </w:rPr>
                <w:delText>Բարձրագույն ուսումնական հաստատության նկատմամբ կիրառվող նախազգուշացումը, տուգանքը, տուգանքի չափերը և լիցենզիայի գործունեության դադարեցումը</w:delText>
              </w:r>
            </w:del>
          </w:p>
        </w:tc>
      </w:tr>
    </w:tbl>
    <w:p w:rsidR="004310CC" w:rsidRPr="004310CC" w:rsidDel="00C34368" w:rsidRDefault="004310CC" w:rsidP="004310CC">
      <w:pPr>
        <w:shd w:val="clear" w:color="auto" w:fill="FFFFFF"/>
        <w:spacing w:after="0" w:line="240" w:lineRule="auto"/>
        <w:ind w:firstLine="375"/>
        <w:jc w:val="both"/>
        <w:rPr>
          <w:del w:id="5" w:author="Vera Zurnachyan" w:date="2024-11-14T17:22:00Z"/>
          <w:rFonts w:ascii="GHEA Grapalat" w:eastAsia="Times New Roman" w:hAnsi="GHEA Grapalat" w:cs="Times New Roman"/>
          <w:color w:val="000000"/>
          <w:sz w:val="24"/>
          <w:szCs w:val="24"/>
          <w:lang w:eastAsia="en-GB"/>
        </w:rPr>
      </w:pPr>
      <w:del w:id="6" w:author="Vera Zurnachyan" w:date="2024-11-14T17:22:00Z">
        <w:r w:rsidRPr="004310CC" w:rsidDel="00C34368">
          <w:rPr>
            <w:rFonts w:ascii="GHEA Grapalat" w:eastAsia="Times New Roman" w:hAnsi="GHEA Grapalat" w:cs="Times New Roman"/>
            <w:color w:val="000000"/>
            <w:sz w:val="24"/>
            <w:szCs w:val="24"/>
            <w:lang w:eastAsia="en-GB"/>
          </w:rPr>
          <w:delText>1. Բարձրագույն ուսումնական հաստատության գործունեության իրականացման ժամանակ լիցենզավորման կարգերով սահմանված լիցենզիայի պարտադիր պահանջների ու պայմանների, բարձրագույն ուսումնական հաստատության գործունեությունը կարգավորող օրենսդրության պահանջների խախտման, ինչպես նաև սույն օրենքով նախատեսված դեպքերում կրթության պետական կառավարման լիազորված մարմինը օրենքով սահմանված կարգով բարձրագույն ուսումնական հաստատության նկատմամբ կիրառում է նախազգուշացում կամ տուգանք կամ դադարեցնում է լիցենզիայի գործունեությունը:</w:delText>
        </w:r>
      </w:del>
    </w:p>
    <w:p w:rsidR="004310CC" w:rsidRPr="004310CC" w:rsidDel="00C34368" w:rsidRDefault="004310CC" w:rsidP="004310CC">
      <w:pPr>
        <w:shd w:val="clear" w:color="auto" w:fill="FFFFFF"/>
        <w:spacing w:after="0" w:line="240" w:lineRule="auto"/>
        <w:ind w:firstLine="375"/>
        <w:jc w:val="both"/>
        <w:rPr>
          <w:del w:id="7" w:author="Vera Zurnachyan" w:date="2024-11-14T17:22:00Z"/>
          <w:rFonts w:ascii="GHEA Grapalat" w:eastAsia="Times New Roman" w:hAnsi="GHEA Grapalat" w:cs="Times New Roman"/>
          <w:color w:val="000000"/>
          <w:sz w:val="24"/>
          <w:szCs w:val="24"/>
          <w:lang w:eastAsia="en-GB"/>
        </w:rPr>
      </w:pPr>
      <w:del w:id="8" w:author="Vera Zurnachyan" w:date="2024-11-14T17:22:00Z">
        <w:r w:rsidRPr="004310CC" w:rsidDel="00C34368">
          <w:rPr>
            <w:rFonts w:ascii="GHEA Grapalat" w:eastAsia="Times New Roman" w:hAnsi="GHEA Grapalat" w:cs="Times New Roman"/>
            <w:color w:val="000000"/>
            <w:sz w:val="24"/>
            <w:szCs w:val="24"/>
            <w:lang w:eastAsia="en-GB"/>
          </w:rPr>
          <w:delText>2. Կրթության պետական կառավարման լիազորված մարմինը սույն հոդվածով նախատեսված նախազգուշացումը կիրառում է բարձրագույն ուսումնական հաստատության թույլ տված համապատասխան խախտումը սահմանված ժամկետում վերացնելու և այդ խախտման վերացման</w:delText>
        </w:r>
        <w:r w:rsidRPr="004310CC" w:rsidDel="00C34368">
          <w:rPr>
            <w:rFonts w:ascii="Calibri" w:eastAsia="Times New Roman" w:hAnsi="Calibri" w:cs="Calibri"/>
            <w:color w:val="000000"/>
            <w:sz w:val="24"/>
            <w:szCs w:val="24"/>
            <w:lang w:eastAsia="en-GB"/>
          </w:rPr>
          <w:delText> </w:delText>
        </w:r>
        <w:r w:rsidRPr="004310CC" w:rsidDel="00C34368">
          <w:rPr>
            <w:rFonts w:ascii="GHEA Grapalat" w:eastAsia="Times New Roman" w:hAnsi="GHEA Grapalat" w:cs="Arial Unicode"/>
            <w:color w:val="000000"/>
            <w:sz w:val="24"/>
            <w:szCs w:val="24"/>
            <w:lang w:eastAsia="en-GB"/>
          </w:rPr>
          <w:delText>մասին</w:delText>
        </w:r>
        <w:r w:rsidRPr="004310CC" w:rsidDel="00C34368">
          <w:rPr>
            <w:rFonts w:ascii="Calibri" w:eastAsia="Times New Roman" w:hAnsi="Calibri" w:cs="Calibri"/>
            <w:color w:val="000000"/>
            <w:sz w:val="24"/>
            <w:szCs w:val="24"/>
            <w:lang w:eastAsia="en-GB"/>
          </w:rPr>
          <w:delText> </w:delText>
        </w:r>
        <w:r w:rsidRPr="004310CC" w:rsidDel="00C34368">
          <w:rPr>
            <w:rFonts w:ascii="GHEA Grapalat" w:eastAsia="Times New Roman" w:hAnsi="GHEA Grapalat" w:cs="Arial Unicode"/>
            <w:color w:val="000000"/>
            <w:sz w:val="24"/>
            <w:szCs w:val="24"/>
            <w:lang w:eastAsia="en-GB"/>
          </w:rPr>
          <w:delText>կրթության</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պետական</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կառավարման</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լիազորված</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մարմնին</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հայտնելու</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նպատակով</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Խախտման</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վերացման</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համար</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նախատեսված</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ժամկետը</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որ</w:delText>
        </w:r>
        <w:r w:rsidRPr="004310CC" w:rsidDel="00C34368">
          <w:rPr>
            <w:rFonts w:ascii="GHEA Grapalat" w:eastAsia="Times New Roman" w:hAnsi="GHEA Grapalat" w:cs="Times New Roman"/>
            <w:color w:val="000000"/>
            <w:sz w:val="24"/>
            <w:szCs w:val="24"/>
            <w:lang w:eastAsia="en-GB"/>
          </w:rPr>
          <w:delText>ը չի կարող պակաս լինել 10 օրից, որոշում է կրթության պետական կառավարման լիազորված մարմինը լիցենզավորման հանձնաժողովի առաջարկությամբ` հաշվի առնելով խախտման հետևանքների վտանգավորությունը, խախտման վերացման հրատապությունը և խախտումը վերացնող բարձրագույն ուսումնական հաստատության հնարավորությունները:</w:delText>
        </w:r>
      </w:del>
    </w:p>
    <w:p w:rsidR="004310CC" w:rsidRPr="004310CC" w:rsidDel="00C34368" w:rsidRDefault="004310CC" w:rsidP="004310CC">
      <w:pPr>
        <w:shd w:val="clear" w:color="auto" w:fill="FFFFFF"/>
        <w:spacing w:after="0" w:line="240" w:lineRule="auto"/>
        <w:ind w:firstLine="375"/>
        <w:jc w:val="both"/>
        <w:rPr>
          <w:del w:id="9" w:author="Vera Zurnachyan" w:date="2024-11-14T17:22:00Z"/>
          <w:rFonts w:ascii="GHEA Grapalat" w:eastAsia="Times New Roman" w:hAnsi="GHEA Grapalat" w:cs="Times New Roman"/>
          <w:color w:val="000000"/>
          <w:sz w:val="24"/>
          <w:szCs w:val="24"/>
          <w:lang w:eastAsia="en-GB"/>
        </w:rPr>
      </w:pPr>
      <w:del w:id="10" w:author="Vera Zurnachyan" w:date="2024-11-14T17:22:00Z">
        <w:r w:rsidRPr="004310CC" w:rsidDel="00C34368">
          <w:rPr>
            <w:rFonts w:ascii="GHEA Grapalat" w:eastAsia="Times New Roman" w:hAnsi="GHEA Grapalat" w:cs="Times New Roman"/>
            <w:color w:val="000000"/>
            <w:sz w:val="24"/>
            <w:szCs w:val="24"/>
            <w:lang w:eastAsia="en-GB"/>
          </w:rPr>
          <w:delText>3. Կրթության պետական կառավարման լիազորված մարմինը օրենքով սահմանված կարգով նախազգուշացնում է բարձրագույն ուսումնական հաստատությանը հետևյալ խախտումների հայտնաբերման դեպքում.</w:delText>
        </w:r>
      </w:del>
    </w:p>
    <w:p w:rsidR="004310CC" w:rsidRPr="004310CC" w:rsidDel="00C34368" w:rsidRDefault="004310CC" w:rsidP="004310CC">
      <w:pPr>
        <w:shd w:val="clear" w:color="auto" w:fill="FFFFFF"/>
        <w:spacing w:after="0" w:line="240" w:lineRule="auto"/>
        <w:ind w:firstLine="375"/>
        <w:jc w:val="both"/>
        <w:rPr>
          <w:del w:id="11" w:author="Vera Zurnachyan" w:date="2024-11-14T17:22:00Z"/>
          <w:rFonts w:ascii="GHEA Grapalat" w:eastAsia="Times New Roman" w:hAnsi="GHEA Grapalat" w:cs="Times New Roman"/>
          <w:color w:val="000000"/>
          <w:sz w:val="24"/>
          <w:szCs w:val="24"/>
          <w:lang w:eastAsia="en-GB"/>
        </w:rPr>
      </w:pPr>
      <w:del w:id="12" w:author="Vera Zurnachyan" w:date="2024-11-14T17:22:00Z">
        <w:r w:rsidRPr="004310CC" w:rsidDel="00C34368">
          <w:rPr>
            <w:rFonts w:ascii="GHEA Grapalat" w:eastAsia="Times New Roman" w:hAnsi="GHEA Grapalat" w:cs="Times New Roman"/>
            <w:color w:val="000000"/>
            <w:sz w:val="24"/>
            <w:szCs w:val="24"/>
            <w:lang w:eastAsia="en-GB"/>
          </w:rPr>
          <w:delText>1) լիցենզավորման կարգով նախատեսված`</w:delText>
        </w:r>
      </w:del>
    </w:p>
    <w:p w:rsidR="004310CC" w:rsidRPr="004310CC" w:rsidDel="00C34368" w:rsidRDefault="004310CC" w:rsidP="004310CC">
      <w:pPr>
        <w:shd w:val="clear" w:color="auto" w:fill="FFFFFF"/>
        <w:spacing w:after="0" w:line="240" w:lineRule="auto"/>
        <w:ind w:firstLine="375"/>
        <w:jc w:val="both"/>
        <w:rPr>
          <w:del w:id="13" w:author="Vera Zurnachyan" w:date="2024-11-14T17:22:00Z"/>
          <w:rFonts w:ascii="GHEA Grapalat" w:eastAsia="Times New Roman" w:hAnsi="GHEA Grapalat" w:cs="Times New Roman"/>
          <w:color w:val="000000"/>
          <w:sz w:val="24"/>
          <w:szCs w:val="24"/>
          <w:lang w:eastAsia="en-GB"/>
        </w:rPr>
      </w:pPr>
      <w:del w:id="14" w:author="Vera Zurnachyan" w:date="2024-11-14T17:22:00Z">
        <w:r w:rsidRPr="004310CC" w:rsidDel="00C34368">
          <w:rPr>
            <w:rFonts w:ascii="GHEA Grapalat" w:eastAsia="Times New Roman" w:hAnsi="GHEA Grapalat" w:cs="Times New Roman"/>
            <w:color w:val="000000"/>
            <w:sz w:val="24"/>
            <w:szCs w:val="24"/>
            <w:lang w:eastAsia="en-GB"/>
          </w:rPr>
          <w:delText>ա. հիմնական պրոֆեսորադասախոսական կազմի պահանջի մասով կատարված ցանկացած խախտման դեպքում,</w:delText>
        </w:r>
      </w:del>
    </w:p>
    <w:p w:rsidR="004310CC" w:rsidRPr="004310CC" w:rsidDel="00C34368" w:rsidRDefault="004310CC" w:rsidP="004310CC">
      <w:pPr>
        <w:shd w:val="clear" w:color="auto" w:fill="FFFFFF"/>
        <w:spacing w:after="0" w:line="240" w:lineRule="auto"/>
        <w:ind w:firstLine="375"/>
        <w:jc w:val="both"/>
        <w:rPr>
          <w:del w:id="15" w:author="Vera Zurnachyan" w:date="2024-11-14T17:22:00Z"/>
          <w:rFonts w:ascii="GHEA Grapalat" w:eastAsia="Times New Roman" w:hAnsi="GHEA Grapalat" w:cs="Times New Roman"/>
          <w:color w:val="000000"/>
          <w:sz w:val="24"/>
          <w:szCs w:val="24"/>
          <w:lang w:eastAsia="en-GB"/>
        </w:rPr>
      </w:pPr>
      <w:del w:id="16" w:author="Vera Zurnachyan" w:date="2024-11-14T17:22:00Z">
        <w:r w:rsidRPr="004310CC" w:rsidDel="00C34368">
          <w:rPr>
            <w:rFonts w:ascii="GHEA Grapalat" w:eastAsia="Times New Roman" w:hAnsi="GHEA Grapalat" w:cs="Times New Roman"/>
            <w:color w:val="000000"/>
            <w:sz w:val="24"/>
            <w:szCs w:val="24"/>
            <w:lang w:eastAsia="en-GB"/>
          </w:rPr>
          <w:delText>բ. ուսումնական տարածքի և լաբորատոր ապահովվածության պահանջի մասով կատարված ցանկացած խախտման դեպքում,</w:delText>
        </w:r>
      </w:del>
    </w:p>
    <w:p w:rsidR="004310CC" w:rsidRPr="004310CC" w:rsidDel="00C34368" w:rsidRDefault="004310CC" w:rsidP="004310CC">
      <w:pPr>
        <w:shd w:val="clear" w:color="auto" w:fill="FFFFFF"/>
        <w:spacing w:after="0" w:line="240" w:lineRule="auto"/>
        <w:ind w:firstLine="375"/>
        <w:jc w:val="both"/>
        <w:rPr>
          <w:del w:id="17" w:author="Vera Zurnachyan" w:date="2024-11-14T17:22:00Z"/>
          <w:rFonts w:ascii="GHEA Grapalat" w:eastAsia="Times New Roman" w:hAnsi="GHEA Grapalat" w:cs="Times New Roman"/>
          <w:color w:val="000000"/>
          <w:sz w:val="24"/>
          <w:szCs w:val="24"/>
          <w:lang w:eastAsia="en-GB"/>
        </w:rPr>
      </w:pPr>
      <w:del w:id="18" w:author="Vera Zurnachyan" w:date="2024-11-14T17:22:00Z">
        <w:r w:rsidRPr="004310CC" w:rsidDel="00C34368">
          <w:rPr>
            <w:rFonts w:ascii="GHEA Grapalat" w:eastAsia="Times New Roman" w:hAnsi="GHEA Grapalat" w:cs="Times New Roman"/>
            <w:color w:val="000000"/>
            <w:sz w:val="24"/>
            <w:szCs w:val="24"/>
            <w:lang w:eastAsia="en-GB"/>
          </w:rPr>
          <w:delText>գ. ուսումնամեթոդական ապահովվածության պահանջի մասով կատարված ցանկացած խախտման դեպքում,</w:delText>
        </w:r>
      </w:del>
    </w:p>
    <w:p w:rsidR="004310CC" w:rsidRPr="004310CC" w:rsidDel="00C34368" w:rsidRDefault="004310CC" w:rsidP="004310CC">
      <w:pPr>
        <w:shd w:val="clear" w:color="auto" w:fill="FFFFFF"/>
        <w:spacing w:after="0" w:line="240" w:lineRule="auto"/>
        <w:ind w:firstLine="375"/>
        <w:jc w:val="both"/>
        <w:rPr>
          <w:del w:id="19" w:author="Vera Zurnachyan" w:date="2024-11-14T17:22:00Z"/>
          <w:rFonts w:ascii="GHEA Grapalat" w:eastAsia="Times New Roman" w:hAnsi="GHEA Grapalat" w:cs="Times New Roman"/>
          <w:color w:val="000000"/>
          <w:sz w:val="24"/>
          <w:szCs w:val="24"/>
          <w:lang w:eastAsia="en-GB"/>
        </w:rPr>
      </w:pPr>
      <w:del w:id="20" w:author="Vera Zurnachyan" w:date="2024-11-14T17:22:00Z">
        <w:r w:rsidRPr="004310CC" w:rsidDel="00C34368">
          <w:rPr>
            <w:rFonts w:ascii="GHEA Grapalat" w:eastAsia="Times New Roman" w:hAnsi="GHEA Grapalat" w:cs="Times New Roman"/>
            <w:color w:val="000000"/>
            <w:sz w:val="24"/>
            <w:szCs w:val="24"/>
            <w:lang w:eastAsia="en-GB"/>
          </w:rPr>
          <w:lastRenderedPageBreak/>
          <w:delText>դ. գրադարանային-տեղեկատվական համակարգի պահանջի մասով կատարված խախտման դեպքում,</w:delText>
        </w:r>
      </w:del>
    </w:p>
    <w:p w:rsidR="004310CC" w:rsidRPr="004310CC" w:rsidDel="00C34368" w:rsidRDefault="004310CC" w:rsidP="004310CC">
      <w:pPr>
        <w:shd w:val="clear" w:color="auto" w:fill="FFFFFF"/>
        <w:spacing w:after="0" w:line="240" w:lineRule="auto"/>
        <w:ind w:firstLine="375"/>
        <w:jc w:val="both"/>
        <w:rPr>
          <w:del w:id="21" w:author="Vera Zurnachyan" w:date="2024-11-14T17:22:00Z"/>
          <w:rFonts w:ascii="GHEA Grapalat" w:eastAsia="Times New Roman" w:hAnsi="GHEA Grapalat" w:cs="Times New Roman"/>
          <w:color w:val="000000"/>
          <w:sz w:val="24"/>
          <w:szCs w:val="24"/>
          <w:lang w:eastAsia="en-GB"/>
        </w:rPr>
      </w:pPr>
      <w:del w:id="22" w:author="Vera Zurnachyan" w:date="2024-11-14T17:22:00Z">
        <w:r w:rsidRPr="004310CC" w:rsidDel="00C34368">
          <w:rPr>
            <w:rFonts w:ascii="GHEA Grapalat" w:eastAsia="Times New Roman" w:hAnsi="GHEA Grapalat" w:cs="Times New Roman"/>
            <w:color w:val="000000"/>
            <w:sz w:val="24"/>
            <w:szCs w:val="24"/>
            <w:lang w:eastAsia="en-GB"/>
          </w:rPr>
          <w:delText>ե. ուսումնաարտադրական պրակտիկայի բազայի մասով կատարված խախտման դեպքում.</w:delText>
        </w:r>
      </w:del>
    </w:p>
    <w:p w:rsidR="004310CC" w:rsidRPr="004310CC" w:rsidDel="00C34368" w:rsidRDefault="004310CC" w:rsidP="004310CC">
      <w:pPr>
        <w:shd w:val="clear" w:color="auto" w:fill="FFFFFF"/>
        <w:spacing w:after="0" w:line="240" w:lineRule="auto"/>
        <w:ind w:firstLine="375"/>
        <w:jc w:val="both"/>
        <w:rPr>
          <w:del w:id="23" w:author="Vera Zurnachyan" w:date="2024-11-14T17:22:00Z"/>
          <w:rFonts w:ascii="GHEA Grapalat" w:eastAsia="Times New Roman" w:hAnsi="GHEA Grapalat" w:cs="Times New Roman"/>
          <w:color w:val="000000"/>
          <w:sz w:val="24"/>
          <w:szCs w:val="24"/>
          <w:lang w:eastAsia="en-GB"/>
        </w:rPr>
      </w:pPr>
      <w:del w:id="24" w:author="Vera Zurnachyan" w:date="2024-11-14T17:22:00Z">
        <w:r w:rsidRPr="004310CC" w:rsidDel="00C34368">
          <w:rPr>
            <w:rFonts w:ascii="GHEA Grapalat" w:eastAsia="Times New Roman" w:hAnsi="GHEA Grapalat" w:cs="Times New Roman"/>
            <w:color w:val="000000"/>
            <w:sz w:val="24"/>
            <w:szCs w:val="24"/>
            <w:lang w:eastAsia="en-GB"/>
          </w:rPr>
          <w:delText>2) բարձրագույն ուսումնական հաստատության կողմից լիցենզիայի գործողության ընթացքում կրթության պետական կառավարման լիազորված մարմին ներկայացված փաստաթղթերում իրականությանը չհամապատասխանող տեղեկությունների հայտնաբերման դեպքում.</w:delText>
        </w:r>
      </w:del>
    </w:p>
    <w:p w:rsidR="004310CC" w:rsidRPr="004310CC" w:rsidDel="00C34368" w:rsidRDefault="004310CC" w:rsidP="004310CC">
      <w:pPr>
        <w:shd w:val="clear" w:color="auto" w:fill="FFFFFF"/>
        <w:spacing w:after="0" w:line="240" w:lineRule="auto"/>
        <w:ind w:firstLine="375"/>
        <w:jc w:val="both"/>
        <w:rPr>
          <w:del w:id="25" w:author="Vera Zurnachyan" w:date="2024-11-14T17:22:00Z"/>
          <w:rFonts w:ascii="GHEA Grapalat" w:eastAsia="Times New Roman" w:hAnsi="GHEA Grapalat" w:cs="Times New Roman"/>
          <w:color w:val="000000"/>
          <w:sz w:val="24"/>
          <w:szCs w:val="24"/>
          <w:lang w:eastAsia="en-GB"/>
        </w:rPr>
      </w:pPr>
      <w:del w:id="26" w:author="Vera Zurnachyan" w:date="2024-11-14T17:22:00Z">
        <w:r w:rsidRPr="004310CC" w:rsidDel="00C34368">
          <w:rPr>
            <w:rFonts w:ascii="GHEA Grapalat" w:eastAsia="Times New Roman" w:hAnsi="GHEA Grapalat" w:cs="Times New Roman"/>
            <w:color w:val="000000"/>
            <w:sz w:val="24"/>
            <w:szCs w:val="24"/>
            <w:lang w:eastAsia="en-GB"/>
          </w:rPr>
          <w:delText>3) բարձրագույն ուսումնական հաստատության կողմից «Լիցենզավորման</w:delText>
        </w:r>
        <w:r w:rsidRPr="004310CC" w:rsidDel="00C34368">
          <w:rPr>
            <w:rFonts w:ascii="Calibri" w:eastAsia="Times New Roman" w:hAnsi="Calibri" w:cs="Calibri"/>
            <w:color w:val="000000"/>
            <w:sz w:val="24"/>
            <w:szCs w:val="24"/>
            <w:lang w:eastAsia="en-GB"/>
          </w:rPr>
          <w:delText> </w:delText>
        </w:r>
        <w:r w:rsidRPr="004310CC" w:rsidDel="00C34368">
          <w:rPr>
            <w:rFonts w:ascii="GHEA Grapalat" w:eastAsia="Times New Roman" w:hAnsi="GHEA Grapalat" w:cs="Arial Unicode"/>
            <w:color w:val="000000"/>
            <w:sz w:val="24"/>
            <w:szCs w:val="24"/>
            <w:lang w:eastAsia="en-GB"/>
          </w:rPr>
          <w:delText>մասին»</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Հայաստանի</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Հանրապետության</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օրենքով</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նախատեսված</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դեպքերու</w:delText>
        </w:r>
        <w:r w:rsidRPr="004310CC" w:rsidDel="00C34368">
          <w:rPr>
            <w:rFonts w:ascii="GHEA Grapalat" w:eastAsia="Times New Roman" w:hAnsi="GHEA Grapalat" w:cs="Times New Roman"/>
            <w:color w:val="000000"/>
            <w:sz w:val="24"/>
            <w:szCs w:val="24"/>
            <w:lang w:eastAsia="en-GB"/>
          </w:rPr>
          <w:delText>մ փոփոխությունների</w:delText>
        </w:r>
        <w:r w:rsidRPr="004310CC" w:rsidDel="00C34368">
          <w:rPr>
            <w:rFonts w:ascii="Calibri" w:eastAsia="Times New Roman" w:hAnsi="Calibri" w:cs="Calibri"/>
            <w:color w:val="000000"/>
            <w:sz w:val="24"/>
            <w:szCs w:val="24"/>
            <w:lang w:eastAsia="en-GB"/>
          </w:rPr>
          <w:delText> </w:delText>
        </w:r>
        <w:r w:rsidRPr="004310CC" w:rsidDel="00C34368">
          <w:rPr>
            <w:rFonts w:ascii="GHEA Grapalat" w:eastAsia="Times New Roman" w:hAnsi="GHEA Grapalat" w:cs="Arial Unicode"/>
            <w:color w:val="000000"/>
            <w:sz w:val="24"/>
            <w:szCs w:val="24"/>
            <w:lang w:eastAsia="en-GB"/>
          </w:rPr>
          <w:delText>մասին</w:delText>
        </w:r>
        <w:r w:rsidRPr="004310CC" w:rsidDel="00C34368">
          <w:rPr>
            <w:rFonts w:ascii="Calibri" w:eastAsia="Times New Roman" w:hAnsi="Calibri" w:cs="Calibri"/>
            <w:color w:val="000000"/>
            <w:sz w:val="24"/>
            <w:szCs w:val="24"/>
            <w:lang w:eastAsia="en-GB"/>
          </w:rPr>
          <w:delText> </w:delText>
        </w:r>
        <w:r w:rsidRPr="004310CC" w:rsidDel="00C34368">
          <w:rPr>
            <w:rFonts w:ascii="GHEA Grapalat" w:eastAsia="Times New Roman" w:hAnsi="GHEA Grapalat" w:cs="Arial Unicode"/>
            <w:color w:val="000000"/>
            <w:sz w:val="24"/>
            <w:szCs w:val="24"/>
            <w:lang w:eastAsia="en-GB"/>
          </w:rPr>
          <w:delText>կրթության</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պետական</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կառավարման</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լիազորված</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մարմնին</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ժամանակին</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չհայտնելու</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դեպքում</w:delText>
        </w:r>
        <w:r w:rsidRPr="004310CC" w:rsidDel="00C34368">
          <w:rPr>
            <w:rFonts w:ascii="GHEA Grapalat" w:eastAsia="Times New Roman" w:hAnsi="GHEA Grapalat" w:cs="Times New Roman"/>
            <w:color w:val="000000"/>
            <w:sz w:val="24"/>
            <w:szCs w:val="24"/>
            <w:lang w:eastAsia="en-GB"/>
          </w:rPr>
          <w:delText>.</w:delText>
        </w:r>
      </w:del>
    </w:p>
    <w:p w:rsidR="004310CC" w:rsidRPr="004310CC" w:rsidDel="00C34368" w:rsidRDefault="004310CC" w:rsidP="004310CC">
      <w:pPr>
        <w:shd w:val="clear" w:color="auto" w:fill="FFFFFF"/>
        <w:spacing w:after="0" w:line="240" w:lineRule="auto"/>
        <w:ind w:firstLine="375"/>
        <w:jc w:val="both"/>
        <w:rPr>
          <w:del w:id="27" w:author="Vera Zurnachyan" w:date="2024-11-14T17:22:00Z"/>
          <w:rFonts w:ascii="GHEA Grapalat" w:eastAsia="Times New Roman" w:hAnsi="GHEA Grapalat" w:cs="Times New Roman"/>
          <w:color w:val="000000"/>
          <w:sz w:val="24"/>
          <w:szCs w:val="24"/>
          <w:lang w:eastAsia="en-GB"/>
        </w:rPr>
      </w:pPr>
      <w:del w:id="28" w:author="Vera Zurnachyan" w:date="2024-11-14T17:22:00Z">
        <w:r w:rsidRPr="004310CC" w:rsidDel="00C34368">
          <w:rPr>
            <w:rFonts w:ascii="GHEA Grapalat" w:eastAsia="Times New Roman" w:hAnsi="GHEA Grapalat" w:cs="Times New Roman"/>
            <w:color w:val="000000"/>
            <w:sz w:val="24"/>
            <w:szCs w:val="24"/>
            <w:lang w:eastAsia="en-GB"/>
          </w:rPr>
          <w:delText>4) տարեկան պետական տուրքը չվճարելու դեպքում.</w:delText>
        </w:r>
      </w:del>
    </w:p>
    <w:p w:rsidR="004310CC" w:rsidRPr="004310CC" w:rsidDel="00C34368" w:rsidRDefault="004310CC" w:rsidP="004310CC">
      <w:pPr>
        <w:shd w:val="clear" w:color="auto" w:fill="FFFFFF"/>
        <w:spacing w:after="0" w:line="240" w:lineRule="auto"/>
        <w:ind w:firstLine="375"/>
        <w:jc w:val="both"/>
        <w:rPr>
          <w:del w:id="29" w:author="Vera Zurnachyan" w:date="2024-11-14T17:22:00Z"/>
          <w:rFonts w:ascii="GHEA Grapalat" w:eastAsia="Times New Roman" w:hAnsi="GHEA Grapalat" w:cs="Times New Roman"/>
          <w:color w:val="000000"/>
          <w:sz w:val="24"/>
          <w:szCs w:val="24"/>
          <w:lang w:eastAsia="en-GB"/>
        </w:rPr>
      </w:pPr>
      <w:del w:id="30" w:author="Vera Zurnachyan" w:date="2024-11-14T17:22:00Z">
        <w:r w:rsidRPr="004310CC" w:rsidDel="00C34368">
          <w:rPr>
            <w:rFonts w:ascii="GHEA Grapalat" w:eastAsia="Times New Roman" w:hAnsi="GHEA Grapalat" w:cs="Times New Roman"/>
            <w:color w:val="000000"/>
            <w:sz w:val="24"/>
            <w:szCs w:val="24"/>
            <w:lang w:eastAsia="en-GB"/>
          </w:rPr>
          <w:delText>5) լիցենզավորման կարգով նախատեսված այլ դեպքերում:</w:delText>
        </w:r>
      </w:del>
    </w:p>
    <w:p w:rsidR="004310CC" w:rsidRPr="004310CC" w:rsidDel="00C34368" w:rsidRDefault="004310CC" w:rsidP="004310CC">
      <w:pPr>
        <w:shd w:val="clear" w:color="auto" w:fill="FFFFFF"/>
        <w:spacing w:after="0" w:line="240" w:lineRule="auto"/>
        <w:ind w:firstLine="375"/>
        <w:jc w:val="both"/>
        <w:rPr>
          <w:del w:id="31" w:author="Vera Zurnachyan" w:date="2024-11-14T17:22:00Z"/>
          <w:rFonts w:ascii="GHEA Grapalat" w:eastAsia="Times New Roman" w:hAnsi="GHEA Grapalat" w:cs="Times New Roman"/>
          <w:color w:val="000000"/>
          <w:sz w:val="24"/>
          <w:szCs w:val="24"/>
          <w:lang w:eastAsia="en-GB"/>
        </w:rPr>
      </w:pPr>
      <w:del w:id="32" w:author="Vera Zurnachyan" w:date="2024-11-14T17:22:00Z">
        <w:r w:rsidRPr="004310CC" w:rsidDel="00C34368">
          <w:rPr>
            <w:rFonts w:ascii="GHEA Grapalat" w:eastAsia="Times New Roman" w:hAnsi="GHEA Grapalat" w:cs="Times New Roman"/>
            <w:color w:val="000000"/>
            <w:sz w:val="24"/>
            <w:szCs w:val="24"/>
            <w:lang w:eastAsia="en-GB"/>
          </w:rPr>
          <w:delText>4. Կրթության պետական կառավարման լիազորված մարմինը օրենսդրությամբ սահմանված կարգով բարձրագույն ուսումնական հաստատության նկատմամբ կիրառում է տուգանք հետևյալ դեպքերում և չափերով.</w:delText>
        </w:r>
      </w:del>
    </w:p>
    <w:p w:rsidR="004310CC" w:rsidRPr="004310CC" w:rsidDel="00C34368" w:rsidRDefault="004310CC" w:rsidP="004310CC">
      <w:pPr>
        <w:shd w:val="clear" w:color="auto" w:fill="FFFFFF"/>
        <w:spacing w:after="0" w:line="240" w:lineRule="auto"/>
        <w:ind w:firstLine="375"/>
        <w:jc w:val="both"/>
        <w:rPr>
          <w:del w:id="33" w:author="Vera Zurnachyan" w:date="2024-11-14T17:22:00Z"/>
          <w:rFonts w:ascii="GHEA Grapalat" w:eastAsia="Times New Roman" w:hAnsi="GHEA Grapalat" w:cs="Times New Roman"/>
          <w:color w:val="000000"/>
          <w:sz w:val="24"/>
          <w:szCs w:val="24"/>
          <w:lang w:eastAsia="en-GB"/>
        </w:rPr>
      </w:pPr>
      <w:del w:id="34" w:author="Vera Zurnachyan" w:date="2024-11-14T17:22:00Z">
        <w:r w:rsidRPr="004310CC" w:rsidDel="00C34368">
          <w:rPr>
            <w:rFonts w:ascii="GHEA Grapalat" w:eastAsia="Times New Roman" w:hAnsi="GHEA Grapalat" w:cs="Times New Roman"/>
            <w:color w:val="000000"/>
            <w:sz w:val="24"/>
            <w:szCs w:val="24"/>
            <w:lang w:eastAsia="en-GB"/>
          </w:rPr>
          <w:delText>1) բարձրագույն ուսումնական հաստատության կողմից լիցենզավորման ենթակա գործունեության նկատմամբ հսկողություն իրականացնող անձանց` օրենսդրությանը համապատասխան ստուգումների իրականացմանը խոչընդոտելու կամ պահանջվող փաստաթղթերը չներկայացնելու դեպքում` նվազագույն աշխատավարձի հազարապատիկի չափով.</w:delText>
        </w:r>
      </w:del>
    </w:p>
    <w:p w:rsidR="004310CC" w:rsidRPr="004310CC" w:rsidDel="00C34368" w:rsidRDefault="004310CC" w:rsidP="004310CC">
      <w:pPr>
        <w:shd w:val="clear" w:color="auto" w:fill="FFFFFF"/>
        <w:spacing w:after="0" w:line="240" w:lineRule="auto"/>
        <w:ind w:firstLine="375"/>
        <w:jc w:val="both"/>
        <w:rPr>
          <w:del w:id="35" w:author="Vera Zurnachyan" w:date="2024-11-14T17:22:00Z"/>
          <w:rFonts w:ascii="GHEA Grapalat" w:eastAsia="Times New Roman" w:hAnsi="GHEA Grapalat" w:cs="Times New Roman"/>
          <w:color w:val="000000"/>
          <w:sz w:val="24"/>
          <w:szCs w:val="24"/>
          <w:lang w:eastAsia="en-GB"/>
        </w:rPr>
      </w:pPr>
      <w:del w:id="36" w:author="Vera Zurnachyan" w:date="2024-11-14T17:22:00Z">
        <w:r w:rsidRPr="004310CC" w:rsidDel="00C34368">
          <w:rPr>
            <w:rFonts w:ascii="GHEA Grapalat" w:eastAsia="Times New Roman" w:hAnsi="GHEA Grapalat" w:cs="Times New Roman"/>
            <w:color w:val="000000"/>
            <w:sz w:val="24"/>
            <w:szCs w:val="24"/>
            <w:lang w:eastAsia="en-GB"/>
          </w:rPr>
          <w:delText>2) բարձրագույն ուսումնական հաստատության կողմից լիցենզավորման ենթակա գործունեությունից բխող` օրենքով նախատեսված հաշվետվությունների ներկայացման ժամկետը 10 օրվանից ավելի ժամկետով խախտելու դեպքում` նվազագույն աշխատավարձի հազարապատիկի չափով.</w:delText>
        </w:r>
      </w:del>
    </w:p>
    <w:p w:rsidR="004310CC" w:rsidRPr="004310CC" w:rsidDel="00C34368" w:rsidRDefault="004310CC" w:rsidP="004310CC">
      <w:pPr>
        <w:shd w:val="clear" w:color="auto" w:fill="FFFFFF"/>
        <w:spacing w:after="0" w:line="240" w:lineRule="auto"/>
        <w:ind w:firstLine="375"/>
        <w:jc w:val="both"/>
        <w:rPr>
          <w:del w:id="37" w:author="Vera Zurnachyan" w:date="2024-11-14T17:22:00Z"/>
          <w:rFonts w:ascii="GHEA Grapalat" w:eastAsia="Times New Roman" w:hAnsi="GHEA Grapalat" w:cs="Times New Roman"/>
          <w:color w:val="000000"/>
          <w:sz w:val="24"/>
          <w:szCs w:val="24"/>
          <w:lang w:eastAsia="en-GB"/>
        </w:rPr>
      </w:pPr>
      <w:del w:id="38" w:author="Vera Zurnachyan" w:date="2024-11-14T17:22:00Z">
        <w:r w:rsidRPr="004310CC" w:rsidDel="00C34368">
          <w:rPr>
            <w:rFonts w:ascii="GHEA Grapalat" w:eastAsia="Times New Roman" w:hAnsi="GHEA Grapalat" w:cs="Times New Roman"/>
            <w:color w:val="000000"/>
            <w:sz w:val="24"/>
            <w:szCs w:val="24"/>
            <w:lang w:eastAsia="en-GB"/>
          </w:rPr>
          <w:delText>3) բարձրագույն ուսումնական հաստատության ներկայացրած հայտի հիմքով իրեն հատկացված սովորողների (ըստ կուրսերի) նախատեսվող սահմանային թվի խախտման դեպքում` նվազագույն աշխատավարձի հազարապատիկի չափով.</w:delText>
        </w:r>
      </w:del>
    </w:p>
    <w:p w:rsidR="004310CC" w:rsidRPr="004310CC" w:rsidDel="00C34368" w:rsidRDefault="004310CC" w:rsidP="004310CC">
      <w:pPr>
        <w:shd w:val="clear" w:color="auto" w:fill="FFFFFF"/>
        <w:spacing w:after="0" w:line="240" w:lineRule="auto"/>
        <w:ind w:firstLine="375"/>
        <w:jc w:val="both"/>
        <w:rPr>
          <w:del w:id="39" w:author="Vera Zurnachyan" w:date="2024-11-14T17:22:00Z"/>
          <w:rFonts w:ascii="GHEA Grapalat" w:eastAsia="Times New Roman" w:hAnsi="GHEA Grapalat" w:cs="Times New Roman"/>
          <w:color w:val="000000"/>
          <w:sz w:val="24"/>
          <w:szCs w:val="24"/>
          <w:lang w:eastAsia="en-GB"/>
        </w:rPr>
      </w:pPr>
      <w:del w:id="40" w:author="Vera Zurnachyan" w:date="2024-11-14T17:22:00Z">
        <w:r w:rsidRPr="004310CC" w:rsidDel="00C34368">
          <w:rPr>
            <w:rFonts w:ascii="GHEA Grapalat" w:eastAsia="Times New Roman" w:hAnsi="GHEA Grapalat" w:cs="Times New Roman"/>
            <w:color w:val="000000"/>
            <w:sz w:val="24"/>
            <w:szCs w:val="24"/>
            <w:lang w:eastAsia="en-GB"/>
          </w:rPr>
          <w:delText>4) մեկ ուսումնական տարվա ընթացքում սույն հոդվածի 3-րդ մասով սահմանված հիմքերով ոչ պակաս, քան երկու անգամ նախազգուշացման դեպքում` նվազագույն աշխատավարձի հազարհինգհարյուրապատիկի չափով.</w:delText>
        </w:r>
      </w:del>
    </w:p>
    <w:p w:rsidR="004310CC" w:rsidRPr="004310CC" w:rsidDel="00C34368" w:rsidRDefault="004310CC" w:rsidP="004310CC">
      <w:pPr>
        <w:shd w:val="clear" w:color="auto" w:fill="FFFFFF"/>
        <w:spacing w:after="0" w:line="240" w:lineRule="auto"/>
        <w:ind w:firstLine="375"/>
        <w:jc w:val="both"/>
        <w:rPr>
          <w:del w:id="41" w:author="Vera Zurnachyan" w:date="2024-11-14T17:22:00Z"/>
          <w:rFonts w:ascii="GHEA Grapalat" w:eastAsia="Times New Roman" w:hAnsi="GHEA Grapalat" w:cs="Times New Roman"/>
          <w:color w:val="000000"/>
          <w:sz w:val="24"/>
          <w:szCs w:val="24"/>
          <w:lang w:eastAsia="en-GB"/>
        </w:rPr>
      </w:pPr>
      <w:del w:id="42" w:author="Vera Zurnachyan" w:date="2024-11-14T17:22:00Z">
        <w:r w:rsidRPr="004310CC" w:rsidDel="00C34368">
          <w:rPr>
            <w:rFonts w:ascii="GHEA Grapalat" w:eastAsia="Times New Roman" w:hAnsi="GHEA Grapalat" w:cs="Times New Roman"/>
            <w:color w:val="000000"/>
            <w:sz w:val="24"/>
            <w:szCs w:val="24"/>
            <w:lang w:eastAsia="en-GB"/>
          </w:rPr>
          <w:delText>5) սույն հոդվածի 3-րդ մասով նախատեսված որևէ խախտման համար կիրառված նախազգուշացմամբ սահմանված ժամկետներում այդ խախտումը չվերացնելու դեպքում` նվազագույն աշխատավարձի հազարապատիկի չափով:</w:delText>
        </w:r>
      </w:del>
    </w:p>
    <w:p w:rsidR="004310CC" w:rsidRPr="004310CC" w:rsidDel="00C34368" w:rsidRDefault="004310CC" w:rsidP="004310CC">
      <w:pPr>
        <w:shd w:val="clear" w:color="auto" w:fill="FFFFFF"/>
        <w:spacing w:after="0" w:line="240" w:lineRule="auto"/>
        <w:ind w:firstLine="375"/>
        <w:jc w:val="both"/>
        <w:rPr>
          <w:del w:id="43" w:author="Vera Zurnachyan" w:date="2024-11-14T17:22:00Z"/>
          <w:rFonts w:ascii="GHEA Grapalat" w:eastAsia="Times New Roman" w:hAnsi="GHEA Grapalat" w:cs="Times New Roman"/>
          <w:color w:val="000000"/>
          <w:sz w:val="24"/>
          <w:szCs w:val="24"/>
          <w:lang w:eastAsia="en-GB"/>
        </w:rPr>
      </w:pPr>
      <w:del w:id="44" w:author="Vera Zurnachyan" w:date="2024-11-14T17:22:00Z">
        <w:r w:rsidRPr="004310CC" w:rsidDel="00C34368">
          <w:rPr>
            <w:rFonts w:ascii="GHEA Grapalat" w:eastAsia="Times New Roman" w:hAnsi="GHEA Grapalat" w:cs="Times New Roman"/>
            <w:color w:val="000000"/>
            <w:sz w:val="24"/>
            <w:szCs w:val="24"/>
            <w:lang w:eastAsia="en-GB"/>
          </w:rPr>
          <w:delText>5. Կրթության պետական կառավարման լիազորված մարմինը դադարեցնում է բարձրագույն ուսումնական հաստատության լիցենզիայի գործողությունը`</w:delText>
        </w:r>
      </w:del>
    </w:p>
    <w:p w:rsidR="004310CC" w:rsidRPr="004310CC" w:rsidDel="00C34368" w:rsidRDefault="004310CC" w:rsidP="004310CC">
      <w:pPr>
        <w:shd w:val="clear" w:color="auto" w:fill="FFFFFF"/>
        <w:spacing w:after="0" w:line="240" w:lineRule="auto"/>
        <w:ind w:firstLine="375"/>
        <w:jc w:val="both"/>
        <w:rPr>
          <w:del w:id="45" w:author="Vera Zurnachyan" w:date="2024-11-14T17:22:00Z"/>
          <w:rFonts w:ascii="GHEA Grapalat" w:eastAsia="Times New Roman" w:hAnsi="GHEA Grapalat" w:cs="Times New Roman"/>
          <w:color w:val="000000"/>
          <w:sz w:val="24"/>
          <w:szCs w:val="24"/>
          <w:lang w:eastAsia="en-GB"/>
        </w:rPr>
      </w:pPr>
      <w:del w:id="46" w:author="Vera Zurnachyan" w:date="2024-11-14T17:22:00Z">
        <w:r w:rsidRPr="004310CC" w:rsidDel="00C34368">
          <w:rPr>
            <w:rFonts w:ascii="GHEA Grapalat" w:eastAsia="Times New Roman" w:hAnsi="GHEA Grapalat" w:cs="Times New Roman"/>
            <w:color w:val="000000"/>
            <w:sz w:val="24"/>
            <w:szCs w:val="24"/>
            <w:lang w:eastAsia="en-GB"/>
          </w:rPr>
          <w:delText>1) բարձրագույն ուսումնական հաստատության կողմից սույն հոդվածի 3-րդ և 4-րդ մասերով նախատեսված առնվազն երկու խախտման դեպքերի միաժամանակյա հայտնաբերման դեպքում.</w:delText>
        </w:r>
      </w:del>
    </w:p>
    <w:p w:rsidR="004310CC" w:rsidRPr="004310CC" w:rsidDel="00C34368" w:rsidRDefault="004310CC" w:rsidP="004310CC">
      <w:pPr>
        <w:shd w:val="clear" w:color="auto" w:fill="FFFFFF"/>
        <w:spacing w:after="0" w:line="240" w:lineRule="auto"/>
        <w:ind w:firstLine="375"/>
        <w:jc w:val="both"/>
        <w:rPr>
          <w:del w:id="47" w:author="Vera Zurnachyan" w:date="2024-11-14T17:22:00Z"/>
          <w:rFonts w:ascii="GHEA Grapalat" w:eastAsia="Times New Roman" w:hAnsi="GHEA Grapalat" w:cs="Times New Roman"/>
          <w:color w:val="000000"/>
          <w:sz w:val="24"/>
          <w:szCs w:val="24"/>
          <w:lang w:eastAsia="en-GB"/>
        </w:rPr>
      </w:pPr>
      <w:del w:id="48" w:author="Vera Zurnachyan" w:date="2024-11-14T17:22:00Z">
        <w:r w:rsidRPr="004310CC" w:rsidDel="00C34368">
          <w:rPr>
            <w:rFonts w:ascii="GHEA Grapalat" w:eastAsia="Times New Roman" w:hAnsi="GHEA Grapalat" w:cs="Times New Roman"/>
            <w:color w:val="000000"/>
            <w:sz w:val="24"/>
            <w:szCs w:val="24"/>
            <w:lang w:eastAsia="en-GB"/>
          </w:rPr>
          <w:lastRenderedPageBreak/>
          <w:delText>2) բարձրագույն ուսումնական հաստատության կողմից լիցենզավորման կարգով նախատեսված` կրթական ծրագրեր իրականացնելու վայրում հսկիչ-դրամարկղային մեքենայի առկայության պահանջի մասով խախտման դեպքում.</w:delText>
        </w:r>
      </w:del>
    </w:p>
    <w:p w:rsidR="004310CC" w:rsidRPr="004310CC" w:rsidDel="00C34368" w:rsidRDefault="004310CC" w:rsidP="004310CC">
      <w:pPr>
        <w:shd w:val="clear" w:color="auto" w:fill="FFFFFF"/>
        <w:spacing w:after="0" w:line="240" w:lineRule="auto"/>
        <w:ind w:firstLine="375"/>
        <w:jc w:val="both"/>
        <w:rPr>
          <w:del w:id="49" w:author="Vera Zurnachyan" w:date="2024-11-14T17:22:00Z"/>
          <w:rFonts w:ascii="GHEA Grapalat" w:eastAsia="Times New Roman" w:hAnsi="GHEA Grapalat" w:cs="Times New Roman"/>
          <w:color w:val="000000"/>
          <w:sz w:val="24"/>
          <w:szCs w:val="24"/>
          <w:lang w:eastAsia="en-GB"/>
        </w:rPr>
      </w:pPr>
      <w:del w:id="50" w:author="Vera Zurnachyan" w:date="2024-11-14T17:22:00Z">
        <w:r w:rsidRPr="004310CC" w:rsidDel="00C34368">
          <w:rPr>
            <w:rFonts w:ascii="GHEA Grapalat" w:eastAsia="Times New Roman" w:hAnsi="GHEA Grapalat" w:cs="Times New Roman"/>
            <w:color w:val="000000"/>
            <w:sz w:val="24"/>
            <w:szCs w:val="24"/>
            <w:lang w:eastAsia="en-GB"/>
          </w:rPr>
          <w:delText>3) սույն հոդվածի 4-րդ մասի 5-րդ կետով նախատեսված տուգանքը չվճարելու, իսկ վճարելու դեպքում` նախազգուշացման հիմք հանդիսացած խախտումը չվերացնելու դեպքում.</w:delText>
        </w:r>
      </w:del>
    </w:p>
    <w:p w:rsidR="004310CC" w:rsidRPr="004310CC" w:rsidDel="00C34368" w:rsidRDefault="004310CC" w:rsidP="004310CC">
      <w:pPr>
        <w:shd w:val="clear" w:color="auto" w:fill="FFFFFF"/>
        <w:spacing w:after="0" w:line="240" w:lineRule="auto"/>
        <w:ind w:firstLine="375"/>
        <w:jc w:val="both"/>
        <w:rPr>
          <w:del w:id="51" w:author="Vera Zurnachyan" w:date="2024-11-14T17:22:00Z"/>
          <w:rFonts w:ascii="GHEA Grapalat" w:eastAsia="Times New Roman" w:hAnsi="GHEA Grapalat" w:cs="Times New Roman"/>
          <w:color w:val="000000"/>
          <w:sz w:val="24"/>
          <w:szCs w:val="24"/>
          <w:lang w:eastAsia="en-GB"/>
        </w:rPr>
      </w:pPr>
      <w:del w:id="52" w:author="Vera Zurnachyan" w:date="2024-11-14T17:22:00Z">
        <w:r w:rsidRPr="004310CC" w:rsidDel="00C34368">
          <w:rPr>
            <w:rFonts w:ascii="GHEA Grapalat" w:eastAsia="Times New Roman" w:hAnsi="GHEA Grapalat" w:cs="Times New Roman"/>
            <w:color w:val="000000"/>
            <w:sz w:val="24"/>
            <w:szCs w:val="24"/>
            <w:lang w:eastAsia="en-GB"/>
          </w:rPr>
          <w:delText>4) բարձրագույն ուսումնական հաստատության կողմից լիցենզիան օրենքով չնախատեսված դեպքերում այլ անձի օգտագործման հանձնելու, գրավ դնելու կամ օտարելու դեպքում.</w:delText>
        </w:r>
      </w:del>
    </w:p>
    <w:p w:rsidR="004310CC" w:rsidRPr="004310CC" w:rsidDel="00C34368" w:rsidRDefault="004310CC" w:rsidP="004310CC">
      <w:pPr>
        <w:shd w:val="clear" w:color="auto" w:fill="FFFFFF"/>
        <w:spacing w:after="0" w:line="240" w:lineRule="auto"/>
        <w:ind w:firstLine="375"/>
        <w:jc w:val="both"/>
        <w:rPr>
          <w:del w:id="53" w:author="Vera Zurnachyan" w:date="2024-11-14T17:22:00Z"/>
          <w:rFonts w:ascii="GHEA Grapalat" w:eastAsia="Times New Roman" w:hAnsi="GHEA Grapalat" w:cs="Times New Roman"/>
          <w:color w:val="000000"/>
          <w:sz w:val="24"/>
          <w:szCs w:val="24"/>
          <w:lang w:eastAsia="en-GB"/>
        </w:rPr>
      </w:pPr>
      <w:del w:id="54" w:author="Vera Zurnachyan" w:date="2024-11-14T17:22:00Z">
        <w:r w:rsidRPr="004310CC" w:rsidDel="00C34368">
          <w:rPr>
            <w:rFonts w:ascii="GHEA Grapalat" w:eastAsia="Times New Roman" w:hAnsi="GHEA Grapalat" w:cs="Times New Roman"/>
            <w:color w:val="000000"/>
            <w:sz w:val="24"/>
            <w:szCs w:val="24"/>
            <w:lang w:eastAsia="en-GB"/>
          </w:rPr>
          <w:delText>5) բարձրագույն ուսումնական հաստատության լիցենզավորման ենթակա գործունեությամբ զբաղվելու իրավունքից ժամանակավորապես զրկելու դեպքում.</w:delText>
        </w:r>
      </w:del>
    </w:p>
    <w:p w:rsidR="004310CC" w:rsidRPr="004310CC" w:rsidDel="00C34368" w:rsidRDefault="004310CC" w:rsidP="004310CC">
      <w:pPr>
        <w:shd w:val="clear" w:color="auto" w:fill="FFFFFF"/>
        <w:spacing w:after="0" w:line="240" w:lineRule="auto"/>
        <w:ind w:firstLine="375"/>
        <w:jc w:val="both"/>
        <w:rPr>
          <w:del w:id="55" w:author="Vera Zurnachyan" w:date="2024-11-14T17:22:00Z"/>
          <w:rFonts w:ascii="GHEA Grapalat" w:eastAsia="Times New Roman" w:hAnsi="GHEA Grapalat" w:cs="Times New Roman"/>
          <w:color w:val="000000"/>
          <w:sz w:val="24"/>
          <w:szCs w:val="24"/>
          <w:lang w:eastAsia="en-GB"/>
        </w:rPr>
      </w:pPr>
      <w:del w:id="56" w:author="Vera Zurnachyan" w:date="2024-11-14T17:22:00Z">
        <w:r w:rsidRPr="004310CC" w:rsidDel="00C34368">
          <w:rPr>
            <w:rFonts w:ascii="GHEA Grapalat" w:eastAsia="Times New Roman" w:hAnsi="GHEA Grapalat" w:cs="Times New Roman"/>
            <w:color w:val="000000"/>
            <w:sz w:val="24"/>
            <w:szCs w:val="24"/>
            <w:lang w:eastAsia="en-GB"/>
          </w:rPr>
          <w:delText>6) բարձրագույն ուսումնական հաստատության դիմումի համաձայն.</w:delText>
        </w:r>
      </w:del>
    </w:p>
    <w:p w:rsidR="004310CC" w:rsidRPr="004310CC" w:rsidDel="00C34368" w:rsidRDefault="004310CC" w:rsidP="004310CC">
      <w:pPr>
        <w:shd w:val="clear" w:color="auto" w:fill="FFFFFF"/>
        <w:spacing w:after="0" w:line="240" w:lineRule="auto"/>
        <w:ind w:firstLine="375"/>
        <w:jc w:val="both"/>
        <w:rPr>
          <w:del w:id="57" w:author="Vera Zurnachyan" w:date="2024-11-14T17:22:00Z"/>
          <w:rFonts w:ascii="GHEA Grapalat" w:eastAsia="Times New Roman" w:hAnsi="GHEA Grapalat" w:cs="Times New Roman"/>
          <w:color w:val="000000"/>
          <w:sz w:val="24"/>
          <w:szCs w:val="24"/>
          <w:lang w:eastAsia="en-GB"/>
        </w:rPr>
      </w:pPr>
      <w:del w:id="58" w:author="Vera Zurnachyan" w:date="2024-11-14T17:22:00Z">
        <w:r w:rsidRPr="004310CC" w:rsidDel="00C34368">
          <w:rPr>
            <w:rFonts w:ascii="GHEA Grapalat" w:eastAsia="Times New Roman" w:hAnsi="GHEA Grapalat" w:cs="Times New Roman"/>
            <w:color w:val="000000"/>
            <w:sz w:val="24"/>
            <w:szCs w:val="24"/>
            <w:lang w:eastAsia="en-GB"/>
          </w:rPr>
          <w:delText>7) լիցենզիա ստանալու համար ներկայացված փաստաթղթերում լիցենզիան տալու համար էական նշանակություն ունեցող կեղծ կամ խեղաթյուրված տեղեկատվություն հայտնաբերելու դեպքում.</w:delText>
        </w:r>
      </w:del>
    </w:p>
    <w:p w:rsidR="004310CC" w:rsidRPr="004310CC" w:rsidDel="00C34368" w:rsidRDefault="004310CC" w:rsidP="004310CC">
      <w:pPr>
        <w:shd w:val="clear" w:color="auto" w:fill="FFFFFF"/>
        <w:spacing w:after="0" w:line="240" w:lineRule="auto"/>
        <w:ind w:firstLine="375"/>
        <w:jc w:val="both"/>
        <w:rPr>
          <w:del w:id="59" w:author="Vera Zurnachyan" w:date="2024-11-14T17:22:00Z"/>
          <w:rFonts w:ascii="GHEA Grapalat" w:eastAsia="Times New Roman" w:hAnsi="GHEA Grapalat" w:cs="Times New Roman"/>
          <w:color w:val="000000"/>
          <w:sz w:val="24"/>
          <w:szCs w:val="24"/>
          <w:lang w:eastAsia="en-GB"/>
        </w:rPr>
      </w:pPr>
      <w:del w:id="60" w:author="Vera Zurnachyan" w:date="2024-11-14T17:22:00Z">
        <w:r w:rsidRPr="004310CC" w:rsidDel="00C34368">
          <w:rPr>
            <w:rFonts w:ascii="GHEA Grapalat" w:eastAsia="Times New Roman" w:hAnsi="GHEA Grapalat" w:cs="Times New Roman"/>
            <w:color w:val="000000"/>
            <w:sz w:val="24"/>
            <w:szCs w:val="24"/>
            <w:lang w:eastAsia="en-GB"/>
          </w:rPr>
          <w:delText>8) լիցենզավորված գործունեություն իրականացնող իրավաբանական անձի լուծարման կամ անհատ ձեռնարկատիրոջ գործունեության դադարեցվելու դեպքերում.</w:delText>
        </w:r>
      </w:del>
    </w:p>
    <w:p w:rsidR="004310CC" w:rsidRPr="004310CC" w:rsidDel="00C34368" w:rsidRDefault="004310CC" w:rsidP="004310CC">
      <w:pPr>
        <w:shd w:val="clear" w:color="auto" w:fill="FFFFFF"/>
        <w:spacing w:after="0" w:line="240" w:lineRule="auto"/>
        <w:ind w:firstLine="375"/>
        <w:jc w:val="both"/>
        <w:rPr>
          <w:del w:id="61" w:author="Vera Zurnachyan" w:date="2024-11-14T17:22:00Z"/>
          <w:rFonts w:ascii="GHEA Grapalat" w:eastAsia="Times New Roman" w:hAnsi="GHEA Grapalat" w:cs="Times New Roman"/>
          <w:color w:val="000000"/>
          <w:sz w:val="24"/>
          <w:szCs w:val="24"/>
          <w:lang w:eastAsia="en-GB"/>
        </w:rPr>
      </w:pPr>
      <w:del w:id="62" w:author="Vera Zurnachyan" w:date="2024-11-14T17:22:00Z">
        <w:r w:rsidRPr="004310CC" w:rsidDel="00C34368">
          <w:rPr>
            <w:rFonts w:ascii="GHEA Grapalat" w:eastAsia="Times New Roman" w:hAnsi="GHEA Grapalat" w:cs="Times New Roman"/>
            <w:color w:val="000000"/>
            <w:sz w:val="24"/>
            <w:szCs w:val="24"/>
            <w:lang w:eastAsia="en-GB"/>
          </w:rPr>
          <w:delText>9) լիցենզիայի ժամկետը լրանալու դեպքում:</w:delText>
        </w:r>
      </w:del>
    </w:p>
    <w:p w:rsidR="004310CC" w:rsidRPr="004310CC" w:rsidDel="00C34368" w:rsidRDefault="004310CC" w:rsidP="004310CC">
      <w:pPr>
        <w:shd w:val="clear" w:color="auto" w:fill="FFFFFF"/>
        <w:spacing w:after="0" w:line="240" w:lineRule="auto"/>
        <w:ind w:firstLine="375"/>
        <w:jc w:val="both"/>
        <w:rPr>
          <w:del w:id="63" w:author="Vera Zurnachyan" w:date="2024-11-14T17:22:00Z"/>
          <w:rFonts w:ascii="GHEA Grapalat" w:eastAsia="Times New Roman" w:hAnsi="GHEA Grapalat" w:cs="Times New Roman"/>
          <w:color w:val="000000"/>
          <w:sz w:val="24"/>
          <w:szCs w:val="24"/>
          <w:lang w:eastAsia="en-GB"/>
        </w:rPr>
      </w:pPr>
      <w:del w:id="64" w:author="Vera Zurnachyan" w:date="2024-11-14T17:22:00Z">
        <w:r w:rsidRPr="004310CC" w:rsidDel="00C34368">
          <w:rPr>
            <w:rFonts w:ascii="GHEA Grapalat" w:eastAsia="Times New Roman" w:hAnsi="GHEA Grapalat" w:cs="Times New Roman"/>
            <w:color w:val="000000"/>
            <w:sz w:val="24"/>
            <w:szCs w:val="24"/>
            <w:lang w:eastAsia="en-GB"/>
          </w:rPr>
          <w:delText>6. Լիցենզիայի գործողությունը դադարեցվում է լիցենզիան ուժը կորցրած ճանաչելու միջոցով` կրթության պետական կառավարման լիազորված մարմնի որոշմամբ:</w:delText>
        </w:r>
      </w:del>
    </w:p>
    <w:p w:rsidR="004310CC" w:rsidRPr="004310CC" w:rsidDel="00C34368" w:rsidRDefault="004310CC" w:rsidP="004310CC">
      <w:pPr>
        <w:shd w:val="clear" w:color="auto" w:fill="FFFFFF"/>
        <w:spacing w:after="0" w:line="240" w:lineRule="auto"/>
        <w:ind w:firstLine="375"/>
        <w:jc w:val="both"/>
        <w:rPr>
          <w:del w:id="65" w:author="Vera Zurnachyan" w:date="2024-11-14T17:22:00Z"/>
          <w:rFonts w:ascii="GHEA Grapalat" w:eastAsia="Times New Roman" w:hAnsi="GHEA Grapalat" w:cs="Times New Roman"/>
          <w:color w:val="000000"/>
          <w:sz w:val="24"/>
          <w:szCs w:val="24"/>
          <w:lang w:eastAsia="en-GB"/>
        </w:rPr>
      </w:pPr>
      <w:del w:id="66" w:author="Vera Zurnachyan" w:date="2024-11-14T17:22:00Z">
        <w:r w:rsidRPr="004310CC" w:rsidDel="00C34368">
          <w:rPr>
            <w:rFonts w:ascii="GHEA Grapalat" w:eastAsia="Times New Roman" w:hAnsi="GHEA Grapalat" w:cs="Times New Roman"/>
            <w:color w:val="000000"/>
            <w:sz w:val="24"/>
            <w:szCs w:val="24"/>
            <w:lang w:eastAsia="en-GB"/>
          </w:rPr>
          <w:delText>7. Օրենսդրության պահանջների խախտման պատճառով լիցենզիայի գործողության դադարեցման</w:delText>
        </w:r>
        <w:r w:rsidRPr="004310CC" w:rsidDel="00C34368">
          <w:rPr>
            <w:rFonts w:ascii="Calibri" w:eastAsia="Times New Roman" w:hAnsi="Calibri" w:cs="Calibri"/>
            <w:color w:val="000000"/>
            <w:sz w:val="24"/>
            <w:szCs w:val="24"/>
            <w:lang w:eastAsia="en-GB"/>
          </w:rPr>
          <w:delText> </w:delText>
        </w:r>
        <w:r w:rsidRPr="004310CC" w:rsidDel="00C34368">
          <w:rPr>
            <w:rFonts w:ascii="GHEA Grapalat" w:eastAsia="Times New Roman" w:hAnsi="GHEA Grapalat" w:cs="Arial Unicode"/>
            <w:color w:val="000000"/>
            <w:sz w:val="24"/>
            <w:szCs w:val="24"/>
            <w:lang w:eastAsia="en-GB"/>
          </w:rPr>
          <w:delText>մասին</w:delText>
        </w:r>
        <w:r w:rsidRPr="004310CC" w:rsidDel="00C34368">
          <w:rPr>
            <w:rFonts w:ascii="Calibri" w:eastAsia="Times New Roman" w:hAnsi="Calibri" w:cs="Calibri"/>
            <w:color w:val="000000"/>
            <w:sz w:val="24"/>
            <w:szCs w:val="24"/>
            <w:lang w:eastAsia="en-GB"/>
          </w:rPr>
          <w:delText> </w:delText>
        </w:r>
        <w:r w:rsidRPr="004310CC" w:rsidDel="00C34368">
          <w:rPr>
            <w:rFonts w:ascii="GHEA Grapalat" w:eastAsia="Times New Roman" w:hAnsi="GHEA Grapalat" w:cs="Arial Unicode"/>
            <w:color w:val="000000"/>
            <w:sz w:val="24"/>
            <w:szCs w:val="24"/>
            <w:lang w:eastAsia="en-GB"/>
          </w:rPr>
          <w:delText>որոշումը</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կայացվում</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է</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խախտումը</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կատարվելու</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օրվանից</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ոչ</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ուշ</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քան</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մեկ</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տարվա</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ընթացքում</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ի</w:delText>
        </w:r>
        <w:r w:rsidRPr="004310CC" w:rsidDel="00C34368">
          <w:rPr>
            <w:rFonts w:ascii="GHEA Grapalat" w:eastAsia="Times New Roman" w:hAnsi="GHEA Grapalat" w:cs="Times New Roman"/>
            <w:color w:val="000000"/>
            <w:sz w:val="24"/>
            <w:szCs w:val="24"/>
            <w:lang w:eastAsia="en-GB"/>
          </w:rPr>
          <w:delText>սկ շարունակվող և տևական խախտման դեպքում` այն բացահայտվելու օրվանից մեկ տարվա ընթացքում, իսկ սույն հոդվածի 5-րդ մասի 7-րդ կետով նախատեսված դեպքերում` կեղծ կամ խեղաթյուրված տեղեկատվությունը հայտնաբերելու օրվանից 15 օրվա ժամկետում:</w:delText>
        </w:r>
      </w:del>
    </w:p>
    <w:p w:rsidR="004310CC" w:rsidRPr="004310CC" w:rsidDel="00C34368" w:rsidRDefault="004310CC" w:rsidP="004310CC">
      <w:pPr>
        <w:shd w:val="clear" w:color="auto" w:fill="FFFFFF"/>
        <w:spacing w:after="0" w:line="240" w:lineRule="auto"/>
        <w:ind w:firstLine="375"/>
        <w:jc w:val="both"/>
        <w:rPr>
          <w:del w:id="67" w:author="Vera Zurnachyan" w:date="2024-11-14T17:22:00Z"/>
          <w:rFonts w:ascii="GHEA Grapalat" w:eastAsia="Times New Roman" w:hAnsi="GHEA Grapalat" w:cs="Times New Roman"/>
          <w:color w:val="000000"/>
          <w:sz w:val="24"/>
          <w:szCs w:val="24"/>
          <w:lang w:eastAsia="en-GB"/>
        </w:rPr>
      </w:pPr>
      <w:del w:id="68" w:author="Vera Zurnachyan" w:date="2024-11-14T17:22:00Z">
        <w:r w:rsidRPr="004310CC" w:rsidDel="00C34368">
          <w:rPr>
            <w:rFonts w:ascii="GHEA Grapalat" w:eastAsia="Times New Roman" w:hAnsi="GHEA Grapalat" w:cs="Times New Roman"/>
            <w:color w:val="000000"/>
            <w:sz w:val="24"/>
            <w:szCs w:val="24"/>
            <w:lang w:eastAsia="en-GB"/>
          </w:rPr>
          <w:delText>8. Սույն հոդվածի 5-րդ մասի 7-րդ կետով նախատեսված հիմքով լիցենզիայի գործողության դադարեցման դեպքում անձն իրավունք ունի նոր լիցենզիա ստանալու համար դիմելու միայն լիցենզիայի գործողությունը դադարեցվելուց մեկ տարի հետո:</w:delText>
        </w:r>
      </w:del>
    </w:p>
    <w:p w:rsidR="004310CC" w:rsidRPr="004310CC" w:rsidDel="00C34368" w:rsidRDefault="004310CC" w:rsidP="004310CC">
      <w:pPr>
        <w:shd w:val="clear" w:color="auto" w:fill="FFFFFF"/>
        <w:spacing w:after="0" w:line="240" w:lineRule="auto"/>
        <w:ind w:firstLine="375"/>
        <w:jc w:val="both"/>
        <w:rPr>
          <w:del w:id="69" w:author="Vera Zurnachyan" w:date="2024-11-14T17:22:00Z"/>
          <w:rFonts w:ascii="GHEA Grapalat" w:eastAsia="Times New Roman" w:hAnsi="GHEA Grapalat" w:cs="Times New Roman"/>
          <w:color w:val="000000"/>
          <w:sz w:val="24"/>
          <w:szCs w:val="24"/>
          <w:lang w:eastAsia="en-GB"/>
        </w:rPr>
      </w:pPr>
      <w:del w:id="70" w:author="Vera Zurnachyan" w:date="2024-11-14T17:22:00Z">
        <w:r w:rsidRPr="004310CC" w:rsidDel="00C34368">
          <w:rPr>
            <w:rFonts w:ascii="GHEA Grapalat" w:eastAsia="Times New Roman" w:hAnsi="GHEA Grapalat" w:cs="Times New Roman"/>
            <w:color w:val="000000"/>
            <w:sz w:val="24"/>
            <w:szCs w:val="24"/>
            <w:lang w:eastAsia="en-GB"/>
          </w:rPr>
          <w:delText>9. Սույն հոդվածի 5-րդ մասի 6-րդ, 8-րդ և 9-րդ կետերով նախատեսված հիմքերով լիցենզիայի գործողությունը համարվում է դադարեցված կրթության պետական կառավարման լիազորված մարմնի համապատասխան որոշումն ուժի մեջ մտնելու օրվան հաջորդող օրվանից, եթե այդ որոշմամբ ավելի ուշ ժամկետ նախատեսված չէ: Կրթության պետական կառավարման լիազորված մարմինը լիցենզիայի գործողության դադարեցման</w:delText>
        </w:r>
        <w:r w:rsidRPr="004310CC" w:rsidDel="00C34368">
          <w:rPr>
            <w:rFonts w:ascii="Calibri" w:eastAsia="Times New Roman" w:hAnsi="Calibri" w:cs="Calibri"/>
            <w:color w:val="000000"/>
            <w:sz w:val="24"/>
            <w:szCs w:val="24"/>
            <w:lang w:eastAsia="en-GB"/>
          </w:rPr>
          <w:delText> </w:delText>
        </w:r>
        <w:r w:rsidRPr="004310CC" w:rsidDel="00C34368">
          <w:rPr>
            <w:rFonts w:ascii="GHEA Grapalat" w:eastAsia="Times New Roman" w:hAnsi="GHEA Grapalat" w:cs="Arial Unicode"/>
            <w:color w:val="000000"/>
            <w:sz w:val="24"/>
            <w:szCs w:val="24"/>
            <w:lang w:eastAsia="en-GB"/>
          </w:rPr>
          <w:delText>մասին</w:delText>
        </w:r>
        <w:r w:rsidRPr="004310CC" w:rsidDel="00C34368">
          <w:rPr>
            <w:rFonts w:ascii="Calibri" w:eastAsia="Times New Roman" w:hAnsi="Calibri" w:cs="Calibri"/>
            <w:color w:val="000000"/>
            <w:sz w:val="24"/>
            <w:szCs w:val="24"/>
            <w:lang w:eastAsia="en-GB"/>
          </w:rPr>
          <w:delText> </w:delText>
        </w:r>
        <w:r w:rsidRPr="004310CC" w:rsidDel="00C34368">
          <w:rPr>
            <w:rFonts w:ascii="GHEA Grapalat" w:eastAsia="Times New Roman" w:hAnsi="GHEA Grapalat" w:cs="Arial Unicode"/>
            <w:color w:val="000000"/>
            <w:sz w:val="24"/>
            <w:szCs w:val="24"/>
            <w:lang w:eastAsia="en-GB"/>
          </w:rPr>
          <w:delText>պատշաճ</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ձևով</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տեղեկացնում</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է</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լիցենզավորված</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անձին</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տեղեկացմանը</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կից</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ուղարկելով</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նաև</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լիցենզիայի</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գործողության</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դադարեցման</w:delText>
        </w:r>
        <w:r w:rsidRPr="004310CC" w:rsidDel="00C34368">
          <w:rPr>
            <w:rFonts w:ascii="Calibri" w:eastAsia="Times New Roman" w:hAnsi="Calibri" w:cs="Calibri"/>
            <w:color w:val="000000"/>
            <w:sz w:val="24"/>
            <w:szCs w:val="24"/>
            <w:lang w:eastAsia="en-GB"/>
          </w:rPr>
          <w:delText> </w:delText>
        </w:r>
        <w:r w:rsidRPr="004310CC" w:rsidDel="00C34368">
          <w:rPr>
            <w:rFonts w:ascii="GHEA Grapalat" w:eastAsia="Times New Roman" w:hAnsi="GHEA Grapalat" w:cs="Arial Unicode"/>
            <w:color w:val="000000"/>
            <w:sz w:val="24"/>
            <w:szCs w:val="24"/>
            <w:lang w:eastAsia="en-GB"/>
          </w:rPr>
          <w:delText>մասին</w:delText>
        </w:r>
        <w:r w:rsidRPr="004310CC" w:rsidDel="00C34368">
          <w:rPr>
            <w:rFonts w:ascii="Calibri" w:eastAsia="Times New Roman" w:hAnsi="Calibri" w:cs="Calibri"/>
            <w:color w:val="000000"/>
            <w:sz w:val="24"/>
            <w:szCs w:val="24"/>
            <w:lang w:eastAsia="en-GB"/>
          </w:rPr>
          <w:delText> </w:delText>
        </w:r>
        <w:r w:rsidRPr="004310CC" w:rsidDel="00C34368">
          <w:rPr>
            <w:rFonts w:ascii="GHEA Grapalat" w:eastAsia="Times New Roman" w:hAnsi="GHEA Grapalat" w:cs="Arial Unicode"/>
            <w:color w:val="000000"/>
            <w:sz w:val="24"/>
            <w:szCs w:val="24"/>
            <w:lang w:eastAsia="en-GB"/>
          </w:rPr>
          <w:delText>որոշման</w:delText>
        </w:r>
        <w:r w:rsidRPr="004310CC" w:rsidDel="00C34368">
          <w:rPr>
            <w:rFonts w:ascii="GHEA Grapalat" w:eastAsia="Times New Roman" w:hAnsi="GHEA Grapalat" w:cs="Times New Roman"/>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պատճենը</w:delText>
        </w:r>
        <w:r w:rsidRPr="004310CC" w:rsidDel="00C34368">
          <w:rPr>
            <w:rFonts w:ascii="GHEA Grapalat" w:eastAsia="Times New Roman" w:hAnsi="GHEA Grapalat" w:cs="Times New Roman"/>
            <w:color w:val="000000"/>
            <w:sz w:val="24"/>
            <w:szCs w:val="24"/>
            <w:lang w:eastAsia="en-GB"/>
          </w:rPr>
          <w:delText>:</w:delText>
        </w:r>
      </w:del>
    </w:p>
    <w:p w:rsidR="004310CC" w:rsidRPr="00C34368" w:rsidRDefault="004310CC" w:rsidP="004310CC">
      <w:pPr>
        <w:shd w:val="clear" w:color="auto" w:fill="FFFFFF"/>
        <w:spacing w:after="0" w:line="240" w:lineRule="auto"/>
        <w:ind w:firstLine="375"/>
        <w:jc w:val="both"/>
        <w:rPr>
          <w:rFonts w:ascii="GHEA Grapalat" w:eastAsia="Times New Roman" w:hAnsi="GHEA Grapalat" w:cs="Arial Unicode"/>
          <w:color w:val="000000"/>
          <w:sz w:val="24"/>
          <w:szCs w:val="24"/>
          <w:lang w:eastAsia="en-GB"/>
        </w:rPr>
      </w:pPr>
      <w:del w:id="71" w:author="Vera Zurnachyan" w:date="2024-11-14T17:22:00Z">
        <w:r w:rsidRPr="004310CC" w:rsidDel="00C34368">
          <w:rPr>
            <w:rFonts w:ascii="GHEA Grapalat" w:eastAsia="Times New Roman" w:hAnsi="GHEA Grapalat" w:cs="Times New Roman"/>
            <w:color w:val="000000"/>
            <w:sz w:val="24"/>
            <w:szCs w:val="24"/>
            <w:lang w:eastAsia="en-GB"/>
          </w:rPr>
          <w:lastRenderedPageBreak/>
          <w:delText>10. Բարձրագույն ուսումնական հաստատությունն իրավունք ունի դատական կարգով բողոքարկելու լիցենզիայի գործողությունը դադարեցնելու</w:delText>
        </w:r>
        <w:r w:rsidRPr="004310CC" w:rsidDel="00C34368">
          <w:rPr>
            <w:rFonts w:ascii="Calibri" w:eastAsia="Times New Roman" w:hAnsi="Calibri" w:cs="Calibri"/>
            <w:color w:val="000000"/>
            <w:sz w:val="24"/>
            <w:szCs w:val="24"/>
            <w:lang w:eastAsia="en-GB"/>
          </w:rPr>
          <w:delText> </w:delText>
        </w:r>
        <w:r w:rsidRPr="004310CC" w:rsidDel="00C34368">
          <w:rPr>
            <w:rFonts w:ascii="GHEA Grapalat" w:eastAsia="Times New Roman" w:hAnsi="GHEA Grapalat" w:cs="Arial Unicode"/>
            <w:color w:val="000000"/>
            <w:sz w:val="24"/>
            <w:szCs w:val="24"/>
            <w:lang w:eastAsia="en-GB"/>
          </w:rPr>
          <w:delText>մասին</w:delText>
        </w:r>
        <w:r w:rsidRPr="004310CC" w:rsidDel="00C34368">
          <w:rPr>
            <w:rFonts w:ascii="Calibri" w:eastAsia="Times New Roman" w:hAnsi="Calibri" w:cs="Calibri"/>
            <w:color w:val="000000"/>
            <w:sz w:val="24"/>
            <w:szCs w:val="24"/>
            <w:lang w:eastAsia="en-GB"/>
          </w:rPr>
          <w:delText> </w:delText>
        </w:r>
        <w:r w:rsidRPr="004310CC" w:rsidDel="00C34368">
          <w:rPr>
            <w:rFonts w:ascii="GHEA Grapalat" w:eastAsia="Times New Roman" w:hAnsi="GHEA Grapalat" w:cs="Arial Unicode"/>
            <w:color w:val="000000"/>
            <w:sz w:val="24"/>
            <w:szCs w:val="24"/>
            <w:lang w:eastAsia="en-GB"/>
          </w:rPr>
          <w:delText>կրթության</w:delText>
        </w:r>
        <w:r w:rsidRPr="00C34368" w:rsidDel="00C34368">
          <w:rPr>
            <w:rFonts w:ascii="GHEA Grapalat" w:eastAsia="Times New Roman" w:hAnsi="GHEA Grapalat" w:cs="Arial Unicode"/>
            <w:color w:val="000000"/>
            <w:sz w:val="24"/>
            <w:szCs w:val="24"/>
            <w:lang w:eastAsia="en-GB"/>
          </w:rPr>
          <w:delText xml:space="preserve"> </w:delText>
        </w:r>
      </w:del>
      <w:del w:id="72" w:author="Vera Zurnachyan" w:date="2024-11-14T17:25:00Z">
        <w:r w:rsidRPr="004310CC" w:rsidDel="00C34368">
          <w:rPr>
            <w:rFonts w:ascii="GHEA Grapalat" w:eastAsia="Times New Roman" w:hAnsi="GHEA Grapalat" w:cs="Arial Unicode"/>
            <w:color w:val="000000"/>
            <w:sz w:val="24"/>
            <w:szCs w:val="24"/>
            <w:lang w:eastAsia="en-GB"/>
          </w:rPr>
          <w:delText>պետական</w:delText>
        </w:r>
        <w:r w:rsidRPr="00C34368" w:rsidDel="00C34368">
          <w:rPr>
            <w:rFonts w:ascii="GHEA Grapalat" w:eastAsia="Times New Roman" w:hAnsi="GHEA Grapalat" w:cs="Arial Unicode"/>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կառավարման</w:delText>
        </w:r>
        <w:r w:rsidRPr="00C34368" w:rsidDel="00C34368">
          <w:rPr>
            <w:rFonts w:ascii="GHEA Grapalat" w:eastAsia="Times New Roman" w:hAnsi="GHEA Grapalat" w:cs="Arial Unicode"/>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լիազորված</w:delText>
        </w:r>
        <w:r w:rsidRPr="00C34368" w:rsidDel="00C34368">
          <w:rPr>
            <w:rFonts w:ascii="GHEA Grapalat" w:eastAsia="Times New Roman" w:hAnsi="GHEA Grapalat" w:cs="Arial Unicode"/>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մարմնի</w:delText>
        </w:r>
        <w:r w:rsidRPr="00C34368" w:rsidDel="00C34368">
          <w:rPr>
            <w:rFonts w:ascii="GHEA Grapalat" w:eastAsia="Times New Roman" w:hAnsi="GHEA Grapalat" w:cs="Arial Unicode"/>
            <w:color w:val="000000"/>
            <w:sz w:val="24"/>
            <w:szCs w:val="24"/>
            <w:lang w:eastAsia="en-GB"/>
          </w:rPr>
          <w:delText xml:space="preserve"> </w:delText>
        </w:r>
        <w:r w:rsidRPr="004310CC" w:rsidDel="00C34368">
          <w:rPr>
            <w:rFonts w:ascii="GHEA Grapalat" w:eastAsia="Times New Roman" w:hAnsi="GHEA Grapalat" w:cs="Arial Unicode"/>
            <w:color w:val="000000"/>
            <w:sz w:val="24"/>
            <w:szCs w:val="24"/>
            <w:lang w:eastAsia="en-GB"/>
          </w:rPr>
          <w:delText>որոշումը</w:delText>
        </w:r>
        <w:r w:rsidRPr="00C34368" w:rsidDel="00C34368">
          <w:rPr>
            <w:rFonts w:ascii="GHEA Grapalat" w:eastAsia="Times New Roman" w:hAnsi="GHEA Grapalat" w:cs="Arial Unicode"/>
            <w:color w:val="000000"/>
            <w:sz w:val="24"/>
            <w:szCs w:val="24"/>
            <w:lang w:eastAsia="en-GB"/>
          </w:rPr>
          <w:delText>:</w:delText>
        </w:r>
      </w:del>
      <w:bookmarkStart w:id="73" w:name="_GoBack"/>
      <w:bookmarkEnd w:id="73"/>
    </w:p>
    <w:p w:rsidR="008911FF" w:rsidRPr="004310CC" w:rsidRDefault="008911FF" w:rsidP="004310CC">
      <w:pPr>
        <w:shd w:val="clear" w:color="auto" w:fill="FFFFFF"/>
        <w:spacing w:after="0" w:line="240" w:lineRule="auto"/>
        <w:ind w:firstLine="375"/>
        <w:jc w:val="both"/>
        <w:rPr>
          <w:rFonts w:ascii="GHEA Grapalat" w:eastAsia="Times New Roman" w:hAnsi="GHEA Grapalat" w:cs="Times New Roman"/>
          <w:color w:val="000000"/>
          <w:sz w:val="24"/>
          <w:szCs w:val="24"/>
          <w:lang w:eastAsia="en-GB"/>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8911FF" w:rsidRPr="00C8137E" w:rsidTr="0041486E">
        <w:trPr>
          <w:tblCellSpacing w:w="0" w:type="dxa"/>
          <w:ins w:id="74" w:author="Vera Zurnachyan" w:date="2024-11-14T15:45:00Z"/>
        </w:trPr>
        <w:tc>
          <w:tcPr>
            <w:tcW w:w="2025" w:type="dxa"/>
            <w:shd w:val="clear" w:color="auto" w:fill="FFFFFF"/>
            <w:hideMark/>
          </w:tcPr>
          <w:p w:rsidR="008911FF" w:rsidRPr="00C8137E" w:rsidRDefault="008911FF" w:rsidP="0041486E">
            <w:pPr>
              <w:spacing w:after="0" w:line="360" w:lineRule="auto"/>
              <w:jc w:val="both"/>
              <w:rPr>
                <w:ins w:id="75" w:author="Vera Zurnachyan" w:date="2024-11-14T15:45:00Z"/>
                <w:rFonts w:ascii="GHEA Grapalat" w:eastAsia="Times New Roman" w:hAnsi="GHEA Grapalat" w:cs="Times New Roman"/>
                <w:color w:val="000000"/>
                <w:sz w:val="24"/>
                <w:szCs w:val="24"/>
                <w:lang w:eastAsia="en-GB"/>
              </w:rPr>
            </w:pPr>
            <w:ins w:id="76" w:author="Vera Zurnachyan" w:date="2024-11-14T15:45:00Z">
              <w:r w:rsidRPr="00435F66">
                <w:rPr>
                  <w:rFonts w:ascii="GHEA Grapalat" w:hAnsi="GHEA Grapalat"/>
                  <w:lang w:val="hy-AM"/>
                </w:rPr>
                <w:t>«</w:t>
              </w:r>
              <w:r>
                <w:rPr>
                  <w:lang w:val="hy-AM"/>
                </w:rPr>
                <w:t xml:space="preserve"> </w:t>
              </w:r>
              <w:proofErr w:type="spellStart"/>
              <w:r w:rsidRPr="00C8137E">
                <w:rPr>
                  <w:rFonts w:ascii="GHEA Grapalat" w:eastAsia="Times New Roman" w:hAnsi="GHEA Grapalat" w:cs="Times New Roman"/>
                  <w:b/>
                  <w:bCs/>
                  <w:color w:val="000000"/>
                  <w:sz w:val="24"/>
                  <w:szCs w:val="24"/>
                  <w:lang w:eastAsia="en-GB"/>
                </w:rPr>
                <w:t>Հոդված</w:t>
              </w:r>
              <w:proofErr w:type="spellEnd"/>
              <w:r w:rsidRPr="00C8137E">
                <w:rPr>
                  <w:rFonts w:ascii="GHEA Grapalat" w:eastAsia="Times New Roman" w:hAnsi="GHEA Grapalat" w:cs="Times New Roman"/>
                  <w:b/>
                  <w:bCs/>
                  <w:color w:val="000000"/>
                  <w:sz w:val="24"/>
                  <w:szCs w:val="24"/>
                  <w:lang w:eastAsia="en-GB"/>
                </w:rPr>
                <w:t xml:space="preserve"> 13.1.</w:t>
              </w:r>
            </w:ins>
          </w:p>
        </w:tc>
        <w:tc>
          <w:tcPr>
            <w:tcW w:w="0" w:type="auto"/>
            <w:shd w:val="clear" w:color="auto" w:fill="FFFFFF"/>
            <w:hideMark/>
          </w:tcPr>
          <w:p w:rsidR="008911FF" w:rsidRPr="00C8137E" w:rsidRDefault="008911FF" w:rsidP="0041486E">
            <w:pPr>
              <w:spacing w:after="0" w:line="360" w:lineRule="auto"/>
              <w:jc w:val="both"/>
              <w:rPr>
                <w:ins w:id="77" w:author="Vera Zurnachyan" w:date="2024-11-14T15:45:00Z"/>
                <w:rFonts w:ascii="GHEA Grapalat" w:eastAsia="Times New Roman" w:hAnsi="GHEA Grapalat" w:cs="Times New Roman"/>
                <w:color w:val="000000"/>
                <w:sz w:val="24"/>
                <w:szCs w:val="24"/>
                <w:lang w:eastAsia="en-GB"/>
              </w:rPr>
            </w:pPr>
            <w:proofErr w:type="spellStart"/>
            <w:ins w:id="78" w:author="Vera Zurnachyan" w:date="2024-11-14T15:45:00Z">
              <w:r w:rsidRPr="00C8137E">
                <w:rPr>
                  <w:rFonts w:ascii="GHEA Grapalat" w:eastAsia="Times New Roman" w:hAnsi="GHEA Grapalat" w:cs="Times New Roman"/>
                  <w:b/>
                  <w:bCs/>
                  <w:color w:val="000000"/>
                  <w:sz w:val="24"/>
                  <w:szCs w:val="24"/>
                  <w:lang w:eastAsia="en-GB"/>
                </w:rPr>
                <w:t>Կրթության</w:t>
              </w:r>
              <w:proofErr w:type="spellEnd"/>
              <w:r w:rsidRPr="00C8137E">
                <w:rPr>
                  <w:rFonts w:ascii="GHEA Grapalat" w:eastAsia="Times New Roman" w:hAnsi="GHEA Grapalat" w:cs="Times New Roman"/>
                  <w:b/>
                  <w:bCs/>
                  <w:color w:val="000000"/>
                  <w:sz w:val="24"/>
                  <w:szCs w:val="24"/>
                  <w:lang w:eastAsia="en-GB"/>
                </w:rPr>
                <w:t xml:space="preserve"> </w:t>
              </w:r>
              <w:proofErr w:type="spellStart"/>
              <w:r w:rsidRPr="00C8137E">
                <w:rPr>
                  <w:rFonts w:ascii="GHEA Grapalat" w:eastAsia="Times New Roman" w:hAnsi="GHEA Grapalat" w:cs="Times New Roman"/>
                  <w:b/>
                  <w:bCs/>
                  <w:color w:val="000000"/>
                  <w:sz w:val="24"/>
                  <w:szCs w:val="24"/>
                  <w:lang w:eastAsia="en-GB"/>
                </w:rPr>
                <w:t>պետական</w:t>
              </w:r>
              <w:proofErr w:type="spellEnd"/>
              <w:r w:rsidRPr="00C8137E">
                <w:rPr>
                  <w:rFonts w:ascii="GHEA Grapalat" w:eastAsia="Times New Roman" w:hAnsi="GHEA Grapalat" w:cs="Times New Roman"/>
                  <w:b/>
                  <w:bCs/>
                  <w:color w:val="000000"/>
                  <w:sz w:val="24"/>
                  <w:szCs w:val="24"/>
                  <w:lang w:eastAsia="en-GB"/>
                </w:rPr>
                <w:t xml:space="preserve"> </w:t>
              </w:r>
              <w:proofErr w:type="spellStart"/>
              <w:r w:rsidRPr="00C8137E">
                <w:rPr>
                  <w:rFonts w:ascii="GHEA Grapalat" w:eastAsia="Times New Roman" w:hAnsi="GHEA Grapalat" w:cs="Times New Roman"/>
                  <w:b/>
                  <w:bCs/>
                  <w:color w:val="000000"/>
                  <w:sz w:val="24"/>
                  <w:szCs w:val="24"/>
                  <w:lang w:eastAsia="en-GB"/>
                </w:rPr>
                <w:t>կառավարման</w:t>
              </w:r>
              <w:proofErr w:type="spellEnd"/>
              <w:r w:rsidRPr="00C8137E">
                <w:rPr>
                  <w:rFonts w:ascii="GHEA Grapalat" w:eastAsia="Times New Roman" w:hAnsi="GHEA Grapalat" w:cs="Times New Roman"/>
                  <w:b/>
                  <w:bCs/>
                  <w:color w:val="000000"/>
                  <w:sz w:val="24"/>
                  <w:szCs w:val="24"/>
                  <w:lang w:eastAsia="en-GB"/>
                </w:rPr>
                <w:t xml:space="preserve"> </w:t>
              </w:r>
              <w:proofErr w:type="spellStart"/>
              <w:r w:rsidRPr="00C8137E">
                <w:rPr>
                  <w:rFonts w:ascii="GHEA Grapalat" w:eastAsia="Times New Roman" w:hAnsi="GHEA Grapalat" w:cs="Times New Roman"/>
                  <w:b/>
                  <w:bCs/>
                  <w:color w:val="000000"/>
                  <w:sz w:val="24"/>
                  <w:szCs w:val="24"/>
                  <w:lang w:eastAsia="en-GB"/>
                </w:rPr>
                <w:t>լիազորված</w:t>
              </w:r>
              <w:proofErr w:type="spellEnd"/>
              <w:r w:rsidRPr="00C8137E">
                <w:rPr>
                  <w:rFonts w:ascii="GHEA Grapalat" w:eastAsia="Times New Roman" w:hAnsi="GHEA Grapalat" w:cs="Times New Roman"/>
                  <w:b/>
                  <w:bCs/>
                  <w:color w:val="000000"/>
                  <w:sz w:val="24"/>
                  <w:szCs w:val="24"/>
                  <w:lang w:eastAsia="en-GB"/>
                </w:rPr>
                <w:t xml:space="preserve"> </w:t>
              </w:r>
              <w:proofErr w:type="spellStart"/>
              <w:r w:rsidRPr="00C8137E">
                <w:rPr>
                  <w:rFonts w:ascii="GHEA Grapalat" w:eastAsia="Times New Roman" w:hAnsi="GHEA Grapalat" w:cs="Times New Roman"/>
                  <w:b/>
                  <w:bCs/>
                  <w:color w:val="000000"/>
                  <w:sz w:val="24"/>
                  <w:szCs w:val="24"/>
                  <w:lang w:eastAsia="en-GB"/>
                </w:rPr>
                <w:t>մարմ</w:t>
              </w:r>
              <w:proofErr w:type="spellEnd"/>
              <w:r>
                <w:rPr>
                  <w:rFonts w:ascii="GHEA Grapalat" w:eastAsia="Times New Roman" w:hAnsi="GHEA Grapalat" w:cs="Times New Roman"/>
                  <w:b/>
                  <w:bCs/>
                  <w:color w:val="000000"/>
                  <w:sz w:val="24"/>
                  <w:szCs w:val="24"/>
                  <w:lang w:val="hy-AM" w:eastAsia="en-GB"/>
                </w:rPr>
                <w:t>ն</w:t>
              </w:r>
              <w:r w:rsidRPr="00C8137E">
                <w:rPr>
                  <w:rFonts w:ascii="GHEA Grapalat" w:eastAsia="Times New Roman" w:hAnsi="GHEA Grapalat" w:cs="Times New Roman"/>
                  <w:b/>
                  <w:bCs/>
                  <w:color w:val="000000"/>
                  <w:sz w:val="24"/>
                  <w:szCs w:val="24"/>
                  <w:lang w:eastAsia="en-GB"/>
                </w:rPr>
                <w:t>ի</w:t>
              </w:r>
              <w:r>
                <w:rPr>
                  <w:rFonts w:ascii="GHEA Grapalat" w:eastAsia="Times New Roman" w:hAnsi="GHEA Grapalat" w:cs="Times New Roman"/>
                  <w:b/>
                  <w:bCs/>
                  <w:color w:val="000000"/>
                  <w:sz w:val="24"/>
                  <w:szCs w:val="24"/>
                  <w:lang w:val="hy-AM" w:eastAsia="en-GB"/>
                </w:rPr>
                <w:t xml:space="preserve"> կողմից</w:t>
              </w:r>
              <w:r w:rsidRPr="00C8137E">
                <w:rPr>
                  <w:rFonts w:ascii="GHEA Grapalat" w:eastAsia="Times New Roman" w:hAnsi="GHEA Grapalat" w:cs="Times New Roman"/>
                  <w:b/>
                  <w:bCs/>
                  <w:color w:val="000000"/>
                  <w:sz w:val="24"/>
                  <w:szCs w:val="24"/>
                  <w:lang w:eastAsia="en-GB"/>
                </w:rPr>
                <w:t xml:space="preserve"> </w:t>
              </w:r>
              <w:r>
                <w:rPr>
                  <w:rFonts w:ascii="GHEA Grapalat" w:eastAsia="Times New Roman" w:hAnsi="GHEA Grapalat" w:cs="Times New Roman"/>
                  <w:b/>
                  <w:bCs/>
                  <w:color w:val="000000"/>
                  <w:sz w:val="24"/>
                  <w:szCs w:val="24"/>
                  <w:lang w:val="hy-AM" w:eastAsia="en-GB"/>
                </w:rPr>
                <w:t>բ</w:t>
              </w:r>
              <w:proofErr w:type="spellStart"/>
              <w:r w:rsidRPr="00C8137E">
                <w:rPr>
                  <w:rFonts w:ascii="GHEA Grapalat" w:eastAsia="Times New Roman" w:hAnsi="GHEA Grapalat" w:cs="Times New Roman"/>
                  <w:b/>
                  <w:bCs/>
                  <w:color w:val="000000"/>
                  <w:sz w:val="24"/>
                  <w:szCs w:val="24"/>
                  <w:lang w:eastAsia="en-GB"/>
                </w:rPr>
                <w:t>արձրագույն</w:t>
              </w:r>
              <w:proofErr w:type="spellEnd"/>
              <w:r w:rsidRPr="00C8137E">
                <w:rPr>
                  <w:rFonts w:ascii="Calibri" w:eastAsia="Times New Roman" w:hAnsi="Calibri" w:cs="Calibri"/>
                  <w:b/>
                  <w:bCs/>
                  <w:color w:val="000000"/>
                  <w:sz w:val="24"/>
                  <w:szCs w:val="24"/>
                  <w:lang w:eastAsia="en-GB"/>
                </w:rPr>
                <w:t> </w:t>
              </w:r>
              <w:proofErr w:type="spellStart"/>
              <w:r w:rsidRPr="00C8137E">
                <w:rPr>
                  <w:rFonts w:ascii="GHEA Grapalat" w:eastAsia="Times New Roman" w:hAnsi="GHEA Grapalat" w:cs="GHEA Grapalat"/>
                  <w:b/>
                  <w:bCs/>
                  <w:color w:val="000000"/>
                  <w:sz w:val="24"/>
                  <w:szCs w:val="24"/>
                  <w:lang w:eastAsia="en-GB"/>
                </w:rPr>
                <w:t>ուսումնական</w:t>
              </w:r>
              <w:proofErr w:type="spellEnd"/>
              <w:r w:rsidRPr="00C8137E">
                <w:rPr>
                  <w:rFonts w:ascii="GHEA Grapalat" w:eastAsia="Times New Roman" w:hAnsi="GHEA Grapalat" w:cs="Times New Roman"/>
                  <w:b/>
                  <w:bCs/>
                  <w:color w:val="000000"/>
                  <w:sz w:val="24"/>
                  <w:szCs w:val="24"/>
                  <w:lang w:eastAsia="en-GB"/>
                </w:rPr>
                <w:t xml:space="preserve"> </w:t>
              </w:r>
              <w:proofErr w:type="spellStart"/>
              <w:r w:rsidRPr="00C8137E">
                <w:rPr>
                  <w:rFonts w:ascii="GHEA Grapalat" w:eastAsia="Times New Roman" w:hAnsi="GHEA Grapalat" w:cs="Times New Roman"/>
                  <w:b/>
                  <w:bCs/>
                  <w:color w:val="000000"/>
                  <w:sz w:val="24"/>
                  <w:szCs w:val="24"/>
                  <w:lang w:eastAsia="en-GB"/>
                </w:rPr>
                <w:t>հաստատության</w:t>
              </w:r>
              <w:proofErr w:type="spellEnd"/>
              <w:r w:rsidRPr="00186A1B">
                <w:rPr>
                  <w:rFonts w:ascii="GHEA Grapalat" w:eastAsia="Times New Roman" w:hAnsi="GHEA Grapalat" w:cs="Times New Roman"/>
                  <w:b/>
                  <w:bCs/>
                  <w:color w:val="000000"/>
                  <w:sz w:val="24"/>
                  <w:szCs w:val="24"/>
                  <w:lang w:eastAsia="en-GB"/>
                </w:rPr>
                <w:t xml:space="preserve"> </w:t>
              </w:r>
              <w:proofErr w:type="spellStart"/>
              <w:r w:rsidRPr="00186A1B">
                <w:rPr>
                  <w:rFonts w:ascii="GHEA Grapalat" w:eastAsia="Times New Roman" w:hAnsi="GHEA Grapalat" w:cs="Times New Roman"/>
                  <w:b/>
                  <w:bCs/>
                  <w:color w:val="000000"/>
                  <w:sz w:val="24"/>
                  <w:szCs w:val="24"/>
                  <w:lang w:eastAsia="en-GB"/>
                </w:rPr>
                <w:t>նկատմամբ</w:t>
              </w:r>
              <w:proofErr w:type="spellEnd"/>
              <w:r w:rsidRPr="00186A1B">
                <w:rPr>
                  <w:rFonts w:ascii="GHEA Grapalat" w:eastAsia="Times New Roman" w:hAnsi="GHEA Grapalat" w:cs="Times New Roman"/>
                  <w:b/>
                  <w:bCs/>
                  <w:color w:val="000000"/>
                  <w:sz w:val="24"/>
                  <w:szCs w:val="24"/>
                  <w:lang w:eastAsia="en-GB"/>
                </w:rPr>
                <w:t xml:space="preserve"> </w:t>
              </w:r>
              <w:proofErr w:type="spellStart"/>
              <w:r w:rsidRPr="00186A1B">
                <w:rPr>
                  <w:rFonts w:ascii="GHEA Grapalat" w:eastAsia="Times New Roman" w:hAnsi="GHEA Grapalat" w:cs="Times New Roman"/>
                  <w:b/>
                  <w:bCs/>
                  <w:color w:val="000000"/>
                  <w:sz w:val="24"/>
                  <w:szCs w:val="24"/>
                  <w:lang w:eastAsia="en-GB"/>
                </w:rPr>
                <w:t>կիրառվող</w:t>
              </w:r>
              <w:proofErr w:type="spellEnd"/>
              <w:r>
                <w:rPr>
                  <w:rFonts w:ascii="GHEA Grapalat" w:eastAsia="Times New Roman" w:hAnsi="GHEA Grapalat" w:cs="Arial Unicode"/>
                  <w:b/>
                  <w:bCs/>
                  <w:color w:val="000000"/>
                  <w:sz w:val="24"/>
                  <w:szCs w:val="24"/>
                  <w:lang w:val="hy-AM" w:eastAsia="en-GB"/>
                </w:rPr>
                <w:t xml:space="preserve"> նախազգուշացում  և </w:t>
              </w:r>
              <w:r>
                <w:rPr>
                  <w:rFonts w:ascii="GHEA Grapalat" w:eastAsia="Times New Roman" w:hAnsi="GHEA Grapalat" w:cs="Times New Roman"/>
                  <w:b/>
                  <w:bCs/>
                  <w:color w:val="000000"/>
                  <w:sz w:val="24"/>
                  <w:szCs w:val="24"/>
                  <w:lang w:eastAsia="en-GB"/>
                </w:rPr>
                <w:t xml:space="preserve"> </w:t>
              </w:r>
              <w:proofErr w:type="spellStart"/>
              <w:r w:rsidRPr="00C8137E">
                <w:rPr>
                  <w:rFonts w:ascii="GHEA Grapalat" w:eastAsia="Times New Roman" w:hAnsi="GHEA Grapalat" w:cs="Arial Unicode"/>
                  <w:b/>
                  <w:bCs/>
                  <w:color w:val="000000"/>
                  <w:sz w:val="24"/>
                  <w:szCs w:val="24"/>
                  <w:lang w:eastAsia="en-GB"/>
                </w:rPr>
                <w:t>լիցենզիայի</w:t>
              </w:r>
              <w:proofErr w:type="spellEnd"/>
              <w:r w:rsidRPr="00C8137E">
                <w:rPr>
                  <w:rFonts w:ascii="GHEA Grapalat" w:eastAsia="Times New Roman" w:hAnsi="GHEA Grapalat" w:cs="Times New Roman"/>
                  <w:b/>
                  <w:bCs/>
                  <w:color w:val="000000"/>
                  <w:sz w:val="24"/>
                  <w:szCs w:val="24"/>
                  <w:lang w:eastAsia="en-GB"/>
                </w:rPr>
                <w:t xml:space="preserve"> </w:t>
              </w:r>
              <w:proofErr w:type="spellStart"/>
              <w:r w:rsidRPr="00C8137E">
                <w:rPr>
                  <w:rFonts w:ascii="GHEA Grapalat" w:eastAsia="Times New Roman" w:hAnsi="GHEA Grapalat" w:cs="Arial Unicode"/>
                  <w:b/>
                  <w:bCs/>
                  <w:color w:val="000000"/>
                  <w:sz w:val="24"/>
                  <w:szCs w:val="24"/>
                  <w:lang w:eastAsia="en-GB"/>
                </w:rPr>
                <w:t>գործունեության</w:t>
              </w:r>
              <w:proofErr w:type="spellEnd"/>
              <w:r w:rsidRPr="00C8137E">
                <w:rPr>
                  <w:rFonts w:ascii="GHEA Grapalat" w:eastAsia="Times New Roman" w:hAnsi="GHEA Grapalat" w:cs="Times New Roman"/>
                  <w:b/>
                  <w:bCs/>
                  <w:color w:val="000000"/>
                  <w:sz w:val="24"/>
                  <w:szCs w:val="24"/>
                  <w:lang w:eastAsia="en-GB"/>
                </w:rPr>
                <w:t xml:space="preserve"> </w:t>
              </w:r>
              <w:proofErr w:type="spellStart"/>
              <w:r w:rsidRPr="00C8137E">
                <w:rPr>
                  <w:rFonts w:ascii="GHEA Grapalat" w:eastAsia="Times New Roman" w:hAnsi="GHEA Grapalat" w:cs="Arial Unicode"/>
                  <w:b/>
                  <w:bCs/>
                  <w:color w:val="000000"/>
                  <w:sz w:val="24"/>
                  <w:szCs w:val="24"/>
                  <w:lang w:eastAsia="en-GB"/>
                </w:rPr>
                <w:t>դադարեցում</w:t>
              </w:r>
              <w:proofErr w:type="spellEnd"/>
            </w:ins>
          </w:p>
        </w:tc>
      </w:tr>
    </w:tbl>
    <w:p w:rsidR="008911FF" w:rsidRDefault="008911FF" w:rsidP="008911FF">
      <w:pPr>
        <w:shd w:val="clear" w:color="auto" w:fill="FFFFFF"/>
        <w:spacing w:after="0" w:line="360" w:lineRule="auto"/>
        <w:ind w:firstLine="375"/>
        <w:jc w:val="both"/>
        <w:rPr>
          <w:ins w:id="79" w:author="Vera Zurnachyan" w:date="2024-11-14T15:45:00Z"/>
          <w:rFonts w:ascii="GHEA Grapalat" w:eastAsia="Times New Roman" w:hAnsi="GHEA Grapalat" w:cs="Times New Roman"/>
          <w:color w:val="000000"/>
          <w:sz w:val="24"/>
          <w:szCs w:val="24"/>
          <w:lang w:val="hy-AM" w:eastAsia="en-GB"/>
        </w:rPr>
      </w:pPr>
    </w:p>
    <w:p w:rsidR="008911FF" w:rsidRPr="00D65921" w:rsidRDefault="008911FF" w:rsidP="008911FF">
      <w:pPr>
        <w:shd w:val="clear" w:color="auto" w:fill="FFFFFF"/>
        <w:spacing w:after="0" w:line="360" w:lineRule="auto"/>
        <w:ind w:firstLine="375"/>
        <w:jc w:val="both"/>
        <w:rPr>
          <w:ins w:id="80" w:author="Vera Zurnachyan" w:date="2024-11-14T15:45:00Z"/>
          <w:rFonts w:ascii="GHEA Grapalat" w:eastAsia="Times New Roman" w:hAnsi="GHEA Grapalat" w:cs="Arial Unicode"/>
          <w:color w:val="000000"/>
          <w:sz w:val="24"/>
          <w:szCs w:val="24"/>
          <w:lang w:val="hy-AM" w:eastAsia="en-GB"/>
        </w:rPr>
      </w:pPr>
      <w:ins w:id="81" w:author="Vera Zurnachyan" w:date="2024-11-14T15:45:00Z">
        <w:r>
          <w:rPr>
            <w:rFonts w:ascii="GHEA Grapalat" w:eastAsia="Times New Roman" w:hAnsi="GHEA Grapalat" w:cs="Times New Roman"/>
            <w:color w:val="000000"/>
            <w:sz w:val="24"/>
            <w:szCs w:val="24"/>
            <w:lang w:val="hy-AM" w:eastAsia="en-GB"/>
          </w:rPr>
          <w:t>1</w:t>
        </w:r>
        <w:r w:rsidRPr="00953DEF">
          <w:rPr>
            <w:rFonts w:ascii="GHEA Grapalat" w:eastAsia="Times New Roman" w:hAnsi="GHEA Grapalat" w:cs="Times New Roman"/>
            <w:color w:val="000000"/>
            <w:sz w:val="24"/>
            <w:szCs w:val="24"/>
            <w:lang w:val="hy-AM" w:eastAsia="en-GB"/>
          </w:rPr>
          <w:t>.</w:t>
        </w:r>
        <w:r w:rsidRPr="00953DEF">
          <w:rPr>
            <w:rFonts w:ascii="Calibri" w:eastAsia="Times New Roman" w:hAnsi="Calibri" w:cs="Calibri"/>
            <w:color w:val="000000"/>
            <w:sz w:val="24"/>
            <w:szCs w:val="24"/>
            <w:lang w:val="hy-AM" w:eastAsia="en-GB"/>
          </w:rPr>
          <w:t> </w:t>
        </w:r>
        <w:r w:rsidRPr="00953DEF">
          <w:rPr>
            <w:rFonts w:ascii="GHEA Grapalat" w:eastAsia="Times New Roman" w:hAnsi="GHEA Grapalat" w:cs="Arial Unicode"/>
            <w:color w:val="000000"/>
            <w:sz w:val="24"/>
            <w:szCs w:val="24"/>
            <w:lang w:val="hy-AM" w:eastAsia="en-GB"/>
          </w:rPr>
          <w:t>Բարձրագույն</w:t>
        </w:r>
        <w:r w:rsidRPr="00953DEF">
          <w:rPr>
            <w:rFonts w:ascii="Calibri" w:eastAsia="Times New Roman" w:hAnsi="Calibri" w:cs="Calibri"/>
            <w:color w:val="000000"/>
            <w:sz w:val="24"/>
            <w:szCs w:val="24"/>
            <w:lang w:val="hy-AM" w:eastAsia="en-GB"/>
          </w:rPr>
          <w:t> </w:t>
        </w:r>
        <w:r w:rsidRPr="00953DEF">
          <w:rPr>
            <w:rFonts w:ascii="GHEA Grapalat" w:eastAsia="Times New Roman" w:hAnsi="GHEA Grapalat" w:cs="Times New Roman"/>
            <w:color w:val="000000"/>
            <w:sz w:val="24"/>
            <w:szCs w:val="24"/>
            <w:lang w:val="hy-AM" w:eastAsia="en-GB"/>
          </w:rPr>
          <w:t xml:space="preserve">ուսումնական հաստատության գործունեության իրականացման ժամանակ լիցենզավորման </w:t>
        </w:r>
        <w:proofErr w:type="spellStart"/>
        <w:r w:rsidRPr="00953DEF">
          <w:rPr>
            <w:rFonts w:ascii="GHEA Grapalat" w:eastAsia="Times New Roman" w:hAnsi="GHEA Grapalat" w:cs="Times New Roman"/>
            <w:color w:val="000000"/>
            <w:sz w:val="24"/>
            <w:szCs w:val="24"/>
            <w:lang w:val="hy-AM" w:eastAsia="en-GB"/>
          </w:rPr>
          <w:t>կարգերով</w:t>
        </w:r>
        <w:proofErr w:type="spellEnd"/>
        <w:r w:rsidRPr="00953DEF">
          <w:rPr>
            <w:rFonts w:ascii="GHEA Grapalat" w:eastAsia="Times New Roman" w:hAnsi="GHEA Grapalat" w:cs="Times New Roman"/>
            <w:color w:val="000000"/>
            <w:sz w:val="24"/>
            <w:szCs w:val="24"/>
            <w:lang w:val="hy-AM" w:eastAsia="en-GB"/>
          </w:rPr>
          <w:t xml:space="preserve"> սահմանված լիցենզիայի պարտադիր պահանջների ու պայմանների,</w:t>
        </w:r>
        <w:r w:rsidRPr="00953DEF">
          <w:rPr>
            <w:rFonts w:ascii="Calibri" w:eastAsia="Times New Roman" w:hAnsi="Calibri" w:cs="Calibri"/>
            <w:color w:val="000000"/>
            <w:sz w:val="24"/>
            <w:szCs w:val="24"/>
            <w:lang w:val="hy-AM" w:eastAsia="en-GB"/>
          </w:rPr>
          <w:t> </w:t>
        </w:r>
        <w:r w:rsidRPr="00953DEF">
          <w:rPr>
            <w:rFonts w:ascii="GHEA Grapalat" w:eastAsia="Times New Roman" w:hAnsi="GHEA Grapalat" w:cs="Arial Unicode"/>
            <w:color w:val="000000"/>
            <w:sz w:val="24"/>
            <w:szCs w:val="24"/>
            <w:lang w:val="hy-AM" w:eastAsia="en-GB"/>
          </w:rPr>
          <w:t>բարձրագույն</w:t>
        </w:r>
        <w:r w:rsidRPr="00953DEF">
          <w:rPr>
            <w:rFonts w:ascii="Calibri" w:eastAsia="Times New Roman" w:hAnsi="Calibri" w:cs="Calibri"/>
            <w:color w:val="000000"/>
            <w:sz w:val="24"/>
            <w:szCs w:val="24"/>
            <w:lang w:val="hy-AM" w:eastAsia="en-GB"/>
          </w:rPr>
          <w:t> </w:t>
        </w:r>
        <w:r w:rsidRPr="00953DEF">
          <w:rPr>
            <w:rFonts w:ascii="GHEA Grapalat" w:eastAsia="Times New Roman" w:hAnsi="GHEA Grapalat" w:cs="Arial Unicode"/>
            <w:color w:val="000000"/>
            <w:sz w:val="24"/>
            <w:szCs w:val="24"/>
            <w:lang w:val="hy-AM" w:eastAsia="en-GB"/>
          </w:rPr>
          <w:t>ուսումնական</w:t>
        </w:r>
        <w:r w:rsidRPr="00953DEF">
          <w:rPr>
            <w:rFonts w:ascii="GHEA Grapalat" w:eastAsia="Times New Roman" w:hAnsi="GHEA Grapalat" w:cs="Times New Roman"/>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հաստատության</w:t>
        </w:r>
        <w:r w:rsidRPr="00953DEF">
          <w:rPr>
            <w:rFonts w:ascii="GHEA Grapalat" w:eastAsia="Times New Roman" w:hAnsi="GHEA Grapalat" w:cs="Times New Roman"/>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գործունեությունը</w:t>
        </w:r>
        <w:r w:rsidRPr="00953DEF">
          <w:rPr>
            <w:rFonts w:ascii="GHEA Grapalat" w:eastAsia="Times New Roman" w:hAnsi="GHEA Grapalat" w:cs="Times New Roman"/>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կարգավորող</w:t>
        </w:r>
        <w:r w:rsidRPr="00953DEF">
          <w:rPr>
            <w:rFonts w:ascii="GHEA Grapalat" w:eastAsia="Times New Roman" w:hAnsi="GHEA Grapalat" w:cs="Times New Roman"/>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օրենսդրության</w:t>
        </w:r>
        <w:r w:rsidRPr="00953DEF">
          <w:rPr>
            <w:rFonts w:ascii="GHEA Grapalat" w:eastAsia="Times New Roman" w:hAnsi="GHEA Grapalat" w:cs="Times New Roman"/>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պահանջների</w:t>
        </w:r>
        <w:r w:rsidRPr="00953DEF">
          <w:rPr>
            <w:rFonts w:ascii="GHEA Grapalat" w:eastAsia="Times New Roman" w:hAnsi="GHEA Grapalat" w:cs="Times New Roman"/>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խախտման</w:t>
        </w:r>
        <w:r w:rsidRPr="00953DEF">
          <w:rPr>
            <w:rFonts w:ascii="GHEA Grapalat" w:eastAsia="Times New Roman" w:hAnsi="GHEA Grapalat" w:cs="Times New Roman"/>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ինչպես</w:t>
        </w:r>
        <w:r w:rsidRPr="00953DEF">
          <w:rPr>
            <w:rFonts w:ascii="GHEA Grapalat" w:eastAsia="Times New Roman" w:hAnsi="GHEA Grapalat" w:cs="Times New Roman"/>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նաև</w:t>
        </w:r>
        <w:r w:rsidRPr="00953DEF">
          <w:rPr>
            <w:rFonts w:ascii="GHEA Grapalat" w:eastAsia="Times New Roman" w:hAnsi="GHEA Grapalat" w:cs="Times New Roman"/>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սույն</w:t>
        </w:r>
        <w:r w:rsidRPr="00953DEF">
          <w:rPr>
            <w:rFonts w:ascii="GHEA Grapalat" w:eastAsia="Times New Roman" w:hAnsi="GHEA Grapalat" w:cs="Times New Roman"/>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օ</w:t>
        </w:r>
        <w:r w:rsidRPr="00953DEF">
          <w:rPr>
            <w:rFonts w:ascii="GHEA Grapalat" w:eastAsia="Times New Roman" w:hAnsi="GHEA Grapalat" w:cs="Times New Roman"/>
            <w:color w:val="000000"/>
            <w:sz w:val="24"/>
            <w:szCs w:val="24"/>
            <w:lang w:val="hy-AM" w:eastAsia="en-GB"/>
          </w:rPr>
          <w:t>րենքով նախատեսված դեպքերում կրթության պետական կառավարման լիազորված մարմինը օրենքով սահմանված կարգով</w:t>
        </w:r>
        <w:r w:rsidRPr="00953DEF">
          <w:rPr>
            <w:rFonts w:ascii="Calibri" w:eastAsia="Times New Roman" w:hAnsi="Calibri" w:cs="Calibri"/>
            <w:color w:val="000000"/>
            <w:sz w:val="24"/>
            <w:szCs w:val="24"/>
            <w:lang w:val="hy-AM" w:eastAsia="en-GB"/>
          </w:rPr>
          <w:t> </w:t>
        </w:r>
        <w:r w:rsidRPr="00953DEF">
          <w:rPr>
            <w:rFonts w:ascii="GHEA Grapalat" w:eastAsia="Times New Roman" w:hAnsi="GHEA Grapalat" w:cs="Arial Unicode"/>
            <w:color w:val="000000"/>
            <w:sz w:val="24"/>
            <w:szCs w:val="24"/>
            <w:lang w:val="hy-AM" w:eastAsia="en-GB"/>
          </w:rPr>
          <w:t>բարձրագույն</w:t>
        </w:r>
        <w:r w:rsidRPr="00953DEF">
          <w:rPr>
            <w:rFonts w:ascii="Calibri" w:eastAsia="Times New Roman" w:hAnsi="Calibri" w:cs="Calibri"/>
            <w:color w:val="000000"/>
            <w:sz w:val="24"/>
            <w:szCs w:val="24"/>
            <w:lang w:val="hy-AM" w:eastAsia="en-GB"/>
          </w:rPr>
          <w:t> </w:t>
        </w:r>
        <w:r w:rsidRPr="00953DEF">
          <w:rPr>
            <w:rFonts w:ascii="GHEA Grapalat" w:eastAsia="Times New Roman" w:hAnsi="GHEA Grapalat" w:cs="Arial Unicode"/>
            <w:color w:val="000000"/>
            <w:sz w:val="24"/>
            <w:szCs w:val="24"/>
            <w:lang w:val="hy-AM" w:eastAsia="en-GB"/>
          </w:rPr>
          <w:t>ուսումնական</w:t>
        </w:r>
        <w:r w:rsidRPr="00953DEF">
          <w:rPr>
            <w:rFonts w:ascii="GHEA Grapalat" w:eastAsia="Times New Roman" w:hAnsi="GHEA Grapalat" w:cs="Times New Roman"/>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հաստատության</w:t>
        </w:r>
        <w:r w:rsidRPr="00953DEF">
          <w:rPr>
            <w:rFonts w:ascii="GHEA Grapalat" w:eastAsia="Times New Roman" w:hAnsi="GHEA Grapalat" w:cs="Times New Roman"/>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նկատմամբ</w:t>
        </w:r>
        <w:r w:rsidRPr="00953DEF">
          <w:rPr>
            <w:rFonts w:ascii="GHEA Grapalat" w:eastAsia="Times New Roman" w:hAnsi="GHEA Grapalat" w:cs="Times New Roman"/>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կիրառում</w:t>
        </w:r>
        <w:r w:rsidRPr="00953DEF">
          <w:rPr>
            <w:rFonts w:ascii="GHEA Grapalat" w:eastAsia="Times New Roman" w:hAnsi="GHEA Grapalat" w:cs="Times New Roman"/>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է</w:t>
        </w:r>
        <w:r w:rsidRPr="00953DEF">
          <w:rPr>
            <w:rFonts w:ascii="GHEA Grapalat" w:eastAsia="Times New Roman" w:hAnsi="GHEA Grapalat" w:cs="Times New Roman"/>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նախազգուշացում</w:t>
        </w:r>
        <w:r w:rsidRPr="00D65921">
          <w:rPr>
            <w:rFonts w:ascii="GHEA Grapalat" w:eastAsia="Times New Roman" w:hAnsi="GHEA Grapalat" w:cs="Arial Unicode"/>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կամ</w:t>
        </w:r>
        <w:r w:rsidRPr="00D65921">
          <w:rPr>
            <w:rFonts w:ascii="GHEA Grapalat" w:eastAsia="Times New Roman" w:hAnsi="GHEA Grapalat" w:cs="Arial Unicode"/>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դադարեցնում</w:t>
        </w:r>
        <w:r w:rsidRPr="00D65921">
          <w:rPr>
            <w:rFonts w:ascii="GHEA Grapalat" w:eastAsia="Times New Roman" w:hAnsi="GHEA Grapalat" w:cs="Arial Unicode"/>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է</w:t>
        </w:r>
        <w:r w:rsidRPr="00D65921">
          <w:rPr>
            <w:rFonts w:ascii="GHEA Grapalat" w:eastAsia="Times New Roman" w:hAnsi="GHEA Grapalat" w:cs="Arial Unicode"/>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լիցենզիայի</w:t>
        </w:r>
        <w:r w:rsidRPr="00D65921">
          <w:rPr>
            <w:rFonts w:ascii="GHEA Grapalat" w:eastAsia="Times New Roman" w:hAnsi="GHEA Grapalat" w:cs="Arial Unicode"/>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գործունեությունը</w:t>
        </w:r>
        <w:r w:rsidRPr="00D65921">
          <w:rPr>
            <w:rFonts w:ascii="GHEA Grapalat" w:eastAsia="Times New Roman" w:hAnsi="GHEA Grapalat" w:cs="Arial Unicode"/>
            <w:color w:val="000000"/>
            <w:sz w:val="24"/>
            <w:szCs w:val="24"/>
            <w:lang w:val="hy-AM" w:eastAsia="en-GB"/>
          </w:rPr>
          <w:t>:</w:t>
        </w:r>
      </w:ins>
    </w:p>
    <w:p w:rsidR="008911FF" w:rsidRPr="004807C2" w:rsidRDefault="008911FF" w:rsidP="008911FF">
      <w:pPr>
        <w:shd w:val="clear" w:color="auto" w:fill="FFFFFF"/>
        <w:spacing w:after="0" w:line="360" w:lineRule="auto"/>
        <w:ind w:firstLine="375"/>
        <w:jc w:val="both"/>
        <w:rPr>
          <w:ins w:id="82" w:author="Vera Zurnachyan" w:date="2024-11-14T15:45:00Z"/>
          <w:rFonts w:ascii="GHEA Grapalat" w:eastAsia="Times New Roman" w:hAnsi="GHEA Grapalat" w:cs="Times New Roman"/>
          <w:color w:val="000000"/>
          <w:sz w:val="24"/>
          <w:szCs w:val="24"/>
          <w:lang w:val="hy-AM" w:eastAsia="en-GB"/>
        </w:rPr>
      </w:pPr>
      <w:ins w:id="83" w:author="Vera Zurnachyan" w:date="2024-11-14T15:45:00Z">
        <w:r w:rsidRPr="004807C2">
          <w:rPr>
            <w:rFonts w:ascii="GHEA Grapalat" w:eastAsia="Times New Roman" w:hAnsi="GHEA Grapalat" w:cs="Arial Unicode"/>
            <w:color w:val="000000"/>
            <w:sz w:val="24"/>
            <w:szCs w:val="24"/>
            <w:lang w:val="hy-AM" w:eastAsia="en-GB"/>
          </w:rPr>
          <w:t xml:space="preserve">2. Կրթության պետական կառավարման լիազորված մարմինը սույն հոդվածով նախատեսված նախազգուշացումը կիրառում է բարձրագույն ուսումնական հաստատության թույլ տված համապատասխան խախտումը սահմանված ժամկետում վերացնելու և այդ խախտման վերացման մասին կրթության պետական կառավարման լիազորված մարմնին հայտնելու նպատակով: Խախտման վերացման համար նախատեսված ժամկետը, որը չի կարող պակաս լինել 10 օրից, որոշում է կրթության պետական կառավարման լիազորված մարմինը լիցենզավորման հանձնաժողովի առաջարկությամբ` հաշվի առնելով խախտման </w:t>
        </w:r>
        <w:proofErr w:type="spellStart"/>
        <w:r w:rsidRPr="004807C2">
          <w:rPr>
            <w:rFonts w:ascii="GHEA Grapalat" w:eastAsia="Times New Roman" w:hAnsi="GHEA Grapalat" w:cs="Arial Unicode"/>
            <w:color w:val="000000"/>
            <w:sz w:val="24"/>
            <w:szCs w:val="24"/>
            <w:lang w:val="hy-AM" w:eastAsia="en-GB"/>
          </w:rPr>
          <w:t>հետևանքների</w:t>
        </w:r>
        <w:proofErr w:type="spellEnd"/>
        <w:r w:rsidRPr="004807C2">
          <w:rPr>
            <w:rFonts w:ascii="GHEA Grapalat" w:eastAsia="Times New Roman" w:hAnsi="GHEA Grapalat" w:cs="Arial Unicode"/>
            <w:color w:val="000000"/>
            <w:sz w:val="24"/>
            <w:szCs w:val="24"/>
            <w:lang w:val="hy-AM" w:eastAsia="en-GB"/>
          </w:rPr>
          <w:t xml:space="preserve"> վտանգավորությունը, խախտման վերացման</w:t>
        </w:r>
        <w:r w:rsidRPr="004807C2">
          <w:rPr>
            <w:rFonts w:ascii="GHEA Grapalat" w:eastAsia="Times New Roman" w:hAnsi="GHEA Grapalat" w:cs="Times New Roman"/>
            <w:color w:val="000000"/>
            <w:sz w:val="24"/>
            <w:szCs w:val="24"/>
            <w:lang w:val="hy-AM" w:eastAsia="en-GB"/>
          </w:rPr>
          <w:t xml:space="preserve"> հրատապությունը և խախտումը վերացնող բարձրագույն ուսումնական հաստատության հնարավորությունները:</w:t>
        </w:r>
      </w:ins>
    </w:p>
    <w:p w:rsidR="008911FF" w:rsidRPr="00953DEF" w:rsidRDefault="008911FF" w:rsidP="008911FF">
      <w:pPr>
        <w:shd w:val="clear" w:color="auto" w:fill="FFFFFF"/>
        <w:spacing w:after="0" w:line="360" w:lineRule="auto"/>
        <w:ind w:firstLine="375"/>
        <w:jc w:val="both"/>
        <w:rPr>
          <w:ins w:id="84" w:author="Vera Zurnachyan" w:date="2024-11-14T15:45:00Z"/>
          <w:rFonts w:ascii="GHEA Grapalat" w:eastAsia="Times New Roman" w:hAnsi="GHEA Grapalat" w:cs="Times New Roman"/>
          <w:color w:val="000000"/>
          <w:sz w:val="24"/>
          <w:szCs w:val="24"/>
          <w:lang w:val="hy-AM" w:eastAsia="en-GB"/>
        </w:rPr>
      </w:pPr>
      <w:ins w:id="85" w:author="Vera Zurnachyan" w:date="2024-11-14T15:45:00Z">
        <w:r>
          <w:rPr>
            <w:rFonts w:ascii="GHEA Grapalat" w:eastAsia="Times New Roman" w:hAnsi="GHEA Grapalat" w:cs="Times New Roman"/>
            <w:color w:val="000000"/>
            <w:sz w:val="24"/>
            <w:szCs w:val="24"/>
            <w:lang w:val="hy-AM" w:eastAsia="en-GB"/>
          </w:rPr>
          <w:lastRenderedPageBreak/>
          <w:t>3</w:t>
        </w:r>
        <w:r w:rsidRPr="00953DEF">
          <w:rPr>
            <w:rFonts w:ascii="GHEA Grapalat" w:eastAsia="Times New Roman" w:hAnsi="GHEA Grapalat" w:cs="Times New Roman"/>
            <w:color w:val="000000"/>
            <w:sz w:val="24"/>
            <w:szCs w:val="24"/>
            <w:lang w:val="hy-AM" w:eastAsia="en-GB"/>
          </w:rPr>
          <w:t>. Կրթության պետական կառավարման լիազորված մարմինը օրենքով սահմանված կարգով նախազգուշացնում է</w:t>
        </w:r>
        <w:r w:rsidRPr="00953DEF">
          <w:rPr>
            <w:rFonts w:ascii="Calibri" w:eastAsia="Times New Roman" w:hAnsi="Calibri" w:cs="Calibri"/>
            <w:color w:val="000000"/>
            <w:sz w:val="24"/>
            <w:szCs w:val="24"/>
            <w:lang w:val="hy-AM" w:eastAsia="en-GB"/>
          </w:rPr>
          <w:t> </w:t>
        </w:r>
        <w:r w:rsidRPr="00953DEF">
          <w:rPr>
            <w:rFonts w:ascii="GHEA Grapalat" w:eastAsia="Times New Roman" w:hAnsi="GHEA Grapalat" w:cs="Arial Unicode"/>
            <w:color w:val="000000"/>
            <w:sz w:val="24"/>
            <w:szCs w:val="24"/>
            <w:lang w:val="hy-AM" w:eastAsia="en-GB"/>
          </w:rPr>
          <w:t>բարձրագույն</w:t>
        </w:r>
        <w:r w:rsidRPr="00953DEF">
          <w:rPr>
            <w:rFonts w:ascii="Calibri" w:eastAsia="Times New Roman" w:hAnsi="Calibri" w:cs="Calibri"/>
            <w:color w:val="000000"/>
            <w:sz w:val="24"/>
            <w:szCs w:val="24"/>
            <w:lang w:val="hy-AM" w:eastAsia="en-GB"/>
          </w:rPr>
          <w:t> </w:t>
        </w:r>
        <w:r w:rsidRPr="00953DEF">
          <w:rPr>
            <w:rFonts w:ascii="GHEA Grapalat" w:eastAsia="Times New Roman" w:hAnsi="GHEA Grapalat" w:cs="Arial Unicode"/>
            <w:color w:val="000000"/>
            <w:sz w:val="24"/>
            <w:szCs w:val="24"/>
            <w:lang w:val="hy-AM" w:eastAsia="en-GB"/>
          </w:rPr>
          <w:t>ուսումնական</w:t>
        </w:r>
        <w:r w:rsidRPr="00953DEF">
          <w:rPr>
            <w:rFonts w:ascii="GHEA Grapalat" w:eastAsia="Times New Roman" w:hAnsi="GHEA Grapalat" w:cs="Times New Roman"/>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հաստատությանը</w:t>
        </w:r>
        <w:r w:rsidRPr="00953DEF">
          <w:rPr>
            <w:rFonts w:ascii="GHEA Grapalat" w:eastAsia="Times New Roman" w:hAnsi="GHEA Grapalat" w:cs="Times New Roman"/>
            <w:color w:val="000000"/>
            <w:sz w:val="24"/>
            <w:szCs w:val="24"/>
            <w:lang w:val="hy-AM" w:eastAsia="en-GB"/>
          </w:rPr>
          <w:t xml:space="preserve"> </w:t>
        </w:r>
        <w:proofErr w:type="spellStart"/>
        <w:r w:rsidRPr="00953DEF">
          <w:rPr>
            <w:rFonts w:ascii="GHEA Grapalat" w:eastAsia="Times New Roman" w:hAnsi="GHEA Grapalat" w:cs="Arial Unicode"/>
            <w:color w:val="000000"/>
            <w:sz w:val="24"/>
            <w:szCs w:val="24"/>
            <w:lang w:val="hy-AM" w:eastAsia="en-GB"/>
          </w:rPr>
          <w:t>հետևյալ</w:t>
        </w:r>
        <w:proofErr w:type="spellEnd"/>
        <w:r w:rsidRPr="00953DEF">
          <w:rPr>
            <w:rFonts w:ascii="GHEA Grapalat" w:eastAsia="Times New Roman" w:hAnsi="GHEA Grapalat" w:cs="Times New Roman"/>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խախտումների</w:t>
        </w:r>
        <w:r w:rsidRPr="00953DEF">
          <w:rPr>
            <w:rFonts w:ascii="GHEA Grapalat" w:eastAsia="Times New Roman" w:hAnsi="GHEA Grapalat" w:cs="Times New Roman"/>
            <w:color w:val="000000"/>
            <w:sz w:val="24"/>
            <w:szCs w:val="24"/>
            <w:lang w:val="hy-AM" w:eastAsia="en-GB"/>
          </w:rPr>
          <w:t xml:space="preserve"> </w:t>
        </w:r>
        <w:r w:rsidRPr="00953DEF">
          <w:rPr>
            <w:rFonts w:ascii="GHEA Grapalat" w:eastAsia="Times New Roman" w:hAnsi="GHEA Grapalat" w:cs="Arial Unicode"/>
            <w:color w:val="000000"/>
            <w:sz w:val="24"/>
            <w:szCs w:val="24"/>
            <w:lang w:val="hy-AM" w:eastAsia="en-GB"/>
          </w:rPr>
          <w:t>հա</w:t>
        </w:r>
        <w:r w:rsidRPr="00953DEF">
          <w:rPr>
            <w:rFonts w:ascii="GHEA Grapalat" w:eastAsia="Times New Roman" w:hAnsi="GHEA Grapalat" w:cs="Times New Roman"/>
            <w:color w:val="000000"/>
            <w:sz w:val="24"/>
            <w:szCs w:val="24"/>
            <w:lang w:val="hy-AM" w:eastAsia="en-GB"/>
          </w:rPr>
          <w:t>յտնաբերման դեպքում.</w:t>
        </w:r>
      </w:ins>
    </w:p>
    <w:p w:rsidR="008911FF" w:rsidRPr="00ED02C4" w:rsidRDefault="008911FF" w:rsidP="008911FF">
      <w:pPr>
        <w:shd w:val="clear" w:color="auto" w:fill="FFFFFF"/>
        <w:spacing w:after="0" w:line="360" w:lineRule="auto"/>
        <w:ind w:firstLine="375"/>
        <w:jc w:val="both"/>
        <w:rPr>
          <w:ins w:id="86" w:author="Vera Zurnachyan" w:date="2024-11-14T15:45:00Z"/>
          <w:rFonts w:ascii="GHEA Grapalat" w:eastAsia="Times New Roman" w:hAnsi="GHEA Grapalat" w:cs="Times New Roman"/>
          <w:color w:val="000000"/>
          <w:sz w:val="24"/>
          <w:szCs w:val="24"/>
          <w:lang w:val="hy-AM" w:eastAsia="en-GB"/>
        </w:rPr>
      </w:pPr>
      <w:ins w:id="87" w:author="Vera Zurnachyan" w:date="2024-11-14T15:45:00Z">
        <w:r>
          <w:rPr>
            <w:rFonts w:ascii="GHEA Grapalat" w:eastAsia="Times New Roman" w:hAnsi="GHEA Grapalat" w:cs="Times New Roman"/>
            <w:color w:val="000000"/>
            <w:sz w:val="24"/>
            <w:szCs w:val="24"/>
            <w:lang w:val="hy-AM" w:eastAsia="en-GB"/>
          </w:rPr>
          <w:t>1</w:t>
        </w:r>
        <w:r w:rsidRPr="00ED02C4">
          <w:rPr>
            <w:rFonts w:ascii="GHEA Grapalat" w:eastAsia="Times New Roman" w:hAnsi="GHEA Grapalat" w:cs="Times New Roman"/>
            <w:color w:val="000000"/>
            <w:sz w:val="24"/>
            <w:szCs w:val="24"/>
            <w:lang w:val="hy-AM" w:eastAsia="en-GB"/>
          </w:rPr>
          <w:t>)</w:t>
        </w:r>
        <w:r w:rsidRPr="00ED02C4">
          <w:rPr>
            <w:rFonts w:ascii="Calibri" w:eastAsia="Times New Roman" w:hAnsi="Calibri" w:cs="Calibri"/>
            <w:color w:val="000000"/>
            <w:sz w:val="24"/>
            <w:szCs w:val="24"/>
            <w:lang w:val="hy-AM" w:eastAsia="en-GB"/>
          </w:rPr>
          <w:t> </w:t>
        </w:r>
        <w:r w:rsidRPr="00ED02C4">
          <w:rPr>
            <w:rFonts w:ascii="GHEA Grapalat" w:eastAsia="Times New Roman" w:hAnsi="GHEA Grapalat" w:cs="Arial Unicode"/>
            <w:color w:val="000000"/>
            <w:sz w:val="24"/>
            <w:szCs w:val="24"/>
            <w:lang w:val="hy-AM" w:eastAsia="en-GB"/>
          </w:rPr>
          <w:t>բարձրագույն</w:t>
        </w:r>
        <w:r w:rsidRPr="00ED02C4">
          <w:rPr>
            <w:rFonts w:ascii="Calibri" w:eastAsia="Times New Roman" w:hAnsi="Calibri" w:cs="Calibri"/>
            <w:color w:val="000000"/>
            <w:sz w:val="24"/>
            <w:szCs w:val="24"/>
            <w:lang w:val="hy-AM" w:eastAsia="en-GB"/>
          </w:rPr>
          <w:t> </w:t>
        </w:r>
        <w:r w:rsidRPr="00ED02C4">
          <w:rPr>
            <w:rFonts w:ascii="GHEA Grapalat" w:eastAsia="Times New Roman" w:hAnsi="GHEA Grapalat" w:cs="Times New Roman"/>
            <w:color w:val="000000"/>
            <w:sz w:val="24"/>
            <w:szCs w:val="24"/>
            <w:lang w:val="hy-AM" w:eastAsia="en-GB"/>
          </w:rPr>
          <w:t>ուսումնական հաստատության կողմից լիցենզիայի գործողության ընթացքում կրթության պետական կառավարման լիազորված մարմին ներկայացված փաստաթղթերում իրականությանը չհամապատասխանող տեղեկությունների հայտնաբերման դեպքում.</w:t>
        </w:r>
      </w:ins>
    </w:p>
    <w:p w:rsidR="008911FF" w:rsidRPr="00ED02C4" w:rsidRDefault="008911FF" w:rsidP="008911FF">
      <w:pPr>
        <w:shd w:val="clear" w:color="auto" w:fill="FFFFFF"/>
        <w:spacing w:after="0" w:line="360" w:lineRule="auto"/>
        <w:ind w:firstLine="375"/>
        <w:jc w:val="both"/>
        <w:rPr>
          <w:ins w:id="88" w:author="Vera Zurnachyan" w:date="2024-11-14T15:45:00Z"/>
          <w:rFonts w:ascii="GHEA Grapalat" w:eastAsia="Times New Roman" w:hAnsi="GHEA Grapalat" w:cs="Times New Roman"/>
          <w:color w:val="000000"/>
          <w:sz w:val="24"/>
          <w:szCs w:val="24"/>
          <w:lang w:val="hy-AM" w:eastAsia="en-GB"/>
        </w:rPr>
      </w:pPr>
      <w:ins w:id="89" w:author="Vera Zurnachyan" w:date="2024-11-14T15:45:00Z">
        <w:r>
          <w:rPr>
            <w:rFonts w:ascii="GHEA Grapalat" w:eastAsia="Times New Roman" w:hAnsi="GHEA Grapalat" w:cs="Times New Roman"/>
            <w:color w:val="000000"/>
            <w:sz w:val="24"/>
            <w:szCs w:val="24"/>
            <w:lang w:val="hy-AM" w:eastAsia="en-GB"/>
          </w:rPr>
          <w:t>2</w:t>
        </w:r>
        <w:r w:rsidRPr="00ED02C4">
          <w:rPr>
            <w:rFonts w:ascii="GHEA Grapalat" w:eastAsia="Times New Roman" w:hAnsi="GHEA Grapalat" w:cs="Times New Roman"/>
            <w:color w:val="000000"/>
            <w:sz w:val="24"/>
            <w:szCs w:val="24"/>
            <w:lang w:val="hy-AM" w:eastAsia="en-GB"/>
          </w:rPr>
          <w:t>)</w:t>
        </w:r>
        <w:r w:rsidRPr="00ED02C4">
          <w:rPr>
            <w:rFonts w:ascii="Calibri" w:eastAsia="Times New Roman" w:hAnsi="Calibri" w:cs="Calibri"/>
            <w:color w:val="000000"/>
            <w:sz w:val="24"/>
            <w:szCs w:val="24"/>
            <w:lang w:val="hy-AM" w:eastAsia="en-GB"/>
          </w:rPr>
          <w:t> </w:t>
        </w:r>
        <w:r w:rsidRPr="00ED02C4">
          <w:rPr>
            <w:rFonts w:ascii="GHEA Grapalat" w:eastAsia="Times New Roman" w:hAnsi="GHEA Grapalat" w:cs="Arial Unicode"/>
            <w:color w:val="000000"/>
            <w:sz w:val="24"/>
            <w:szCs w:val="24"/>
            <w:lang w:val="hy-AM" w:eastAsia="en-GB"/>
          </w:rPr>
          <w:t>բարձրագույն</w:t>
        </w:r>
        <w:r w:rsidRPr="00ED02C4">
          <w:rPr>
            <w:rFonts w:ascii="Calibri" w:eastAsia="Times New Roman" w:hAnsi="Calibri" w:cs="Calibri"/>
            <w:color w:val="000000"/>
            <w:sz w:val="24"/>
            <w:szCs w:val="24"/>
            <w:lang w:val="hy-AM" w:eastAsia="en-GB"/>
          </w:rPr>
          <w:t> </w:t>
        </w:r>
        <w:r w:rsidRPr="00ED02C4">
          <w:rPr>
            <w:rFonts w:ascii="GHEA Grapalat" w:eastAsia="Times New Roman" w:hAnsi="GHEA Grapalat" w:cs="Arial Unicode"/>
            <w:color w:val="000000"/>
            <w:sz w:val="24"/>
            <w:szCs w:val="24"/>
            <w:lang w:val="hy-AM" w:eastAsia="en-GB"/>
          </w:rPr>
          <w:t>ուսումնական</w:t>
        </w:r>
        <w:r w:rsidRPr="00ED02C4">
          <w:rPr>
            <w:rFonts w:ascii="GHEA Grapalat" w:eastAsia="Times New Roman" w:hAnsi="GHEA Grapalat" w:cs="Times New Roman"/>
            <w:color w:val="000000"/>
            <w:sz w:val="24"/>
            <w:szCs w:val="24"/>
            <w:lang w:val="hy-AM" w:eastAsia="en-GB"/>
          </w:rPr>
          <w:t xml:space="preserve"> </w:t>
        </w:r>
        <w:r w:rsidRPr="00ED02C4">
          <w:rPr>
            <w:rFonts w:ascii="GHEA Grapalat" w:eastAsia="Times New Roman" w:hAnsi="GHEA Grapalat" w:cs="Arial Unicode"/>
            <w:color w:val="000000"/>
            <w:sz w:val="24"/>
            <w:szCs w:val="24"/>
            <w:lang w:val="hy-AM" w:eastAsia="en-GB"/>
          </w:rPr>
          <w:t>հաստատության</w:t>
        </w:r>
        <w:r w:rsidRPr="00ED02C4">
          <w:rPr>
            <w:rFonts w:ascii="GHEA Grapalat" w:eastAsia="Times New Roman" w:hAnsi="GHEA Grapalat" w:cs="Times New Roman"/>
            <w:color w:val="000000"/>
            <w:sz w:val="24"/>
            <w:szCs w:val="24"/>
            <w:lang w:val="hy-AM" w:eastAsia="en-GB"/>
          </w:rPr>
          <w:t xml:space="preserve"> </w:t>
        </w:r>
        <w:r w:rsidRPr="00ED02C4">
          <w:rPr>
            <w:rFonts w:ascii="GHEA Grapalat" w:eastAsia="Times New Roman" w:hAnsi="GHEA Grapalat" w:cs="Arial Unicode"/>
            <w:color w:val="000000"/>
            <w:sz w:val="24"/>
            <w:szCs w:val="24"/>
            <w:lang w:val="hy-AM" w:eastAsia="en-GB"/>
          </w:rPr>
          <w:t>կողմից</w:t>
        </w:r>
        <w:r w:rsidRPr="00ED02C4">
          <w:rPr>
            <w:rFonts w:ascii="GHEA Grapalat" w:eastAsia="Times New Roman" w:hAnsi="GHEA Grapalat" w:cs="Times New Roman"/>
            <w:color w:val="000000"/>
            <w:sz w:val="24"/>
            <w:szCs w:val="24"/>
            <w:lang w:val="hy-AM" w:eastAsia="en-GB"/>
          </w:rPr>
          <w:t xml:space="preserve"> </w:t>
        </w:r>
        <w:r w:rsidRPr="00ED02C4">
          <w:rPr>
            <w:rFonts w:ascii="GHEA Grapalat" w:eastAsia="Times New Roman" w:hAnsi="GHEA Grapalat" w:cs="Arial Unicode"/>
            <w:color w:val="000000"/>
            <w:sz w:val="24"/>
            <w:szCs w:val="24"/>
            <w:lang w:val="hy-AM" w:eastAsia="en-GB"/>
          </w:rPr>
          <w:t>«Լ</w:t>
        </w:r>
        <w:r w:rsidRPr="00ED02C4">
          <w:rPr>
            <w:rFonts w:ascii="GHEA Grapalat" w:eastAsia="Times New Roman" w:hAnsi="GHEA Grapalat" w:cs="Times New Roman"/>
            <w:color w:val="000000"/>
            <w:sz w:val="24"/>
            <w:szCs w:val="24"/>
            <w:lang w:val="hy-AM" w:eastAsia="en-GB"/>
          </w:rPr>
          <w:t>իցենզավորման մասին» Հայաստանի Հանրապետության օրենքով նախատեսված դեպքերում փոփոխությունների մասին կրթության պետական կառավարման լիազորված մարմնին ժամանակին չհայտնելու դեպքում.</w:t>
        </w:r>
      </w:ins>
    </w:p>
    <w:p w:rsidR="008911FF" w:rsidRDefault="008911FF" w:rsidP="008911FF">
      <w:pPr>
        <w:shd w:val="clear" w:color="auto" w:fill="FFFFFF"/>
        <w:spacing w:after="0" w:line="360" w:lineRule="auto"/>
        <w:ind w:firstLine="375"/>
        <w:jc w:val="both"/>
        <w:rPr>
          <w:ins w:id="90" w:author="Vera Zurnachyan" w:date="2024-11-14T15:45:00Z"/>
          <w:rFonts w:ascii="GHEA Grapalat" w:eastAsia="Times New Roman" w:hAnsi="GHEA Grapalat" w:cs="Times New Roman"/>
          <w:color w:val="000000"/>
          <w:sz w:val="24"/>
          <w:szCs w:val="24"/>
          <w:lang w:val="hy-AM" w:eastAsia="en-GB"/>
        </w:rPr>
      </w:pPr>
      <w:ins w:id="91" w:author="Vera Zurnachyan" w:date="2024-11-14T15:45:00Z">
        <w:r w:rsidRPr="00ED02C4">
          <w:rPr>
            <w:rFonts w:ascii="GHEA Grapalat" w:eastAsia="Times New Roman" w:hAnsi="GHEA Grapalat" w:cs="Times New Roman"/>
            <w:color w:val="000000"/>
            <w:sz w:val="24"/>
            <w:szCs w:val="24"/>
            <w:lang w:val="hy-AM" w:eastAsia="en-GB"/>
          </w:rPr>
          <w:t>3) տարեկան պետական տուրքը չվճարելու դեպքում:</w:t>
        </w:r>
        <w:r>
          <w:rPr>
            <w:rFonts w:ascii="GHEA Grapalat" w:eastAsia="Times New Roman" w:hAnsi="GHEA Grapalat" w:cs="Times New Roman"/>
            <w:color w:val="000000"/>
            <w:sz w:val="24"/>
            <w:szCs w:val="24"/>
            <w:lang w:val="hy-AM" w:eastAsia="en-GB"/>
          </w:rPr>
          <w:t xml:space="preserve"> </w:t>
        </w:r>
      </w:ins>
    </w:p>
    <w:p w:rsidR="008911FF" w:rsidRPr="000F7FD9" w:rsidRDefault="008911FF" w:rsidP="008911FF">
      <w:pPr>
        <w:shd w:val="clear" w:color="auto" w:fill="FFFFFF"/>
        <w:spacing w:after="0" w:line="360" w:lineRule="auto"/>
        <w:ind w:firstLine="375"/>
        <w:jc w:val="both"/>
        <w:rPr>
          <w:ins w:id="92" w:author="Vera Zurnachyan" w:date="2024-11-14T15:45:00Z"/>
          <w:rFonts w:ascii="GHEA Grapalat" w:eastAsia="Times New Roman" w:hAnsi="GHEA Grapalat" w:cs="Arial Unicode"/>
          <w:color w:val="000000"/>
          <w:sz w:val="24"/>
          <w:szCs w:val="24"/>
          <w:lang w:val="hy-AM" w:eastAsia="en-GB"/>
        </w:rPr>
      </w:pPr>
      <w:ins w:id="93" w:author="Vera Zurnachyan" w:date="2024-11-14T15:45:00Z">
        <w:r>
          <w:rPr>
            <w:rFonts w:ascii="GHEA Grapalat" w:eastAsia="Times New Roman" w:hAnsi="GHEA Grapalat" w:cs="Times New Roman"/>
            <w:color w:val="000000"/>
            <w:sz w:val="24"/>
            <w:szCs w:val="24"/>
            <w:lang w:val="hy-AM" w:eastAsia="en-GB"/>
          </w:rPr>
          <w:t>4</w:t>
        </w:r>
        <w:r w:rsidRPr="00ED02C4">
          <w:rPr>
            <w:rFonts w:ascii="GHEA Grapalat" w:eastAsia="Times New Roman" w:hAnsi="GHEA Grapalat" w:cs="Times New Roman"/>
            <w:color w:val="000000"/>
            <w:sz w:val="24"/>
            <w:szCs w:val="24"/>
            <w:lang w:val="hy-AM" w:eastAsia="en-GB"/>
          </w:rPr>
          <w:t>.</w:t>
        </w:r>
        <w:r w:rsidRPr="000F7FD9">
          <w:rPr>
            <w:rFonts w:ascii="GHEA Grapalat" w:eastAsia="Times New Roman" w:hAnsi="GHEA Grapalat" w:cs="Arial Unicode"/>
            <w:color w:val="000000"/>
            <w:sz w:val="24"/>
            <w:szCs w:val="24"/>
            <w:lang w:val="hy-AM" w:eastAsia="en-GB"/>
          </w:rPr>
          <w:t xml:space="preserve"> Կրթության պետական կառավարման լիազորված մարմինը դադարեցնում է</w:t>
        </w:r>
        <w:r w:rsidRPr="000F7FD9">
          <w:rPr>
            <w:rFonts w:ascii="Calibri" w:eastAsia="Times New Roman" w:hAnsi="Calibri" w:cs="Calibri"/>
            <w:color w:val="000000"/>
            <w:sz w:val="24"/>
            <w:szCs w:val="24"/>
            <w:lang w:val="hy-AM" w:eastAsia="en-GB"/>
          </w:rPr>
          <w:t> </w:t>
        </w:r>
        <w:r w:rsidRPr="000F7FD9">
          <w:rPr>
            <w:rFonts w:ascii="GHEA Grapalat" w:eastAsia="Times New Roman" w:hAnsi="GHEA Grapalat" w:cs="Arial Unicode"/>
            <w:color w:val="000000"/>
            <w:sz w:val="24"/>
            <w:szCs w:val="24"/>
            <w:lang w:val="hy-AM" w:eastAsia="en-GB"/>
          </w:rPr>
          <w:t>բարձրագույն</w:t>
        </w:r>
        <w:r w:rsidRPr="000F7FD9">
          <w:rPr>
            <w:rFonts w:ascii="Calibri" w:eastAsia="Times New Roman" w:hAnsi="Calibri" w:cs="Calibri"/>
            <w:color w:val="000000"/>
            <w:sz w:val="24"/>
            <w:szCs w:val="24"/>
            <w:lang w:val="hy-AM" w:eastAsia="en-GB"/>
          </w:rPr>
          <w:t> </w:t>
        </w:r>
        <w:r w:rsidRPr="000F7FD9">
          <w:rPr>
            <w:rFonts w:ascii="GHEA Grapalat" w:eastAsia="Times New Roman" w:hAnsi="GHEA Grapalat" w:cs="Arial Unicode"/>
            <w:color w:val="000000"/>
            <w:sz w:val="24"/>
            <w:szCs w:val="24"/>
            <w:lang w:val="hy-AM" w:eastAsia="en-GB"/>
          </w:rPr>
          <w:t>ուսումնական հաստատության լիցենզիայի գործողությունը`</w:t>
        </w:r>
      </w:ins>
    </w:p>
    <w:p w:rsidR="008911FF" w:rsidRDefault="008911FF" w:rsidP="008911FF">
      <w:pPr>
        <w:shd w:val="clear" w:color="auto" w:fill="FFFFFF"/>
        <w:spacing w:after="0" w:line="360" w:lineRule="auto"/>
        <w:ind w:firstLine="375"/>
        <w:jc w:val="both"/>
        <w:rPr>
          <w:ins w:id="94" w:author="Vera Zurnachyan" w:date="2024-11-14T15:45:00Z"/>
          <w:rFonts w:ascii="GHEA Grapalat" w:eastAsia="Times New Roman" w:hAnsi="GHEA Grapalat" w:cs="Arial Unicode"/>
          <w:color w:val="000000"/>
          <w:sz w:val="24"/>
          <w:szCs w:val="24"/>
          <w:lang w:val="hy-AM" w:eastAsia="en-GB"/>
        </w:rPr>
      </w:pPr>
      <w:ins w:id="95" w:author="Vera Zurnachyan" w:date="2024-11-14T15:45:00Z">
        <w:r w:rsidRPr="000F7FD9">
          <w:rPr>
            <w:rFonts w:ascii="GHEA Grapalat" w:eastAsia="Times New Roman" w:hAnsi="GHEA Grapalat" w:cs="Arial Unicode"/>
            <w:color w:val="000000"/>
            <w:sz w:val="24"/>
            <w:szCs w:val="24"/>
            <w:lang w:val="hy-AM" w:eastAsia="en-GB"/>
          </w:rPr>
          <w:t>1)</w:t>
        </w:r>
        <w:r w:rsidRPr="000F7FD9">
          <w:rPr>
            <w:rFonts w:ascii="Calibri" w:eastAsia="Times New Roman" w:hAnsi="Calibri" w:cs="Calibri"/>
            <w:color w:val="000000"/>
            <w:sz w:val="24"/>
            <w:szCs w:val="24"/>
            <w:lang w:val="hy-AM" w:eastAsia="en-GB"/>
          </w:rPr>
          <w:t> </w:t>
        </w:r>
        <w:r w:rsidRPr="000F7FD9">
          <w:rPr>
            <w:rFonts w:ascii="GHEA Grapalat" w:eastAsia="Times New Roman" w:hAnsi="GHEA Grapalat" w:cs="Arial Unicode"/>
            <w:color w:val="000000"/>
            <w:sz w:val="24"/>
            <w:szCs w:val="24"/>
            <w:lang w:val="hy-AM" w:eastAsia="en-GB"/>
          </w:rPr>
          <w:t>բարձրագույն</w:t>
        </w:r>
        <w:r w:rsidRPr="000F7FD9">
          <w:rPr>
            <w:rFonts w:ascii="Calibri" w:eastAsia="Times New Roman" w:hAnsi="Calibri" w:cs="Calibri"/>
            <w:color w:val="000000"/>
            <w:sz w:val="24"/>
            <w:szCs w:val="24"/>
            <w:lang w:val="hy-AM" w:eastAsia="en-GB"/>
          </w:rPr>
          <w:t> </w:t>
        </w:r>
        <w:r w:rsidRPr="000F7FD9">
          <w:rPr>
            <w:rFonts w:ascii="GHEA Grapalat" w:eastAsia="Times New Roman" w:hAnsi="GHEA Grapalat" w:cs="Arial Unicode"/>
            <w:color w:val="000000"/>
            <w:sz w:val="24"/>
            <w:szCs w:val="24"/>
            <w:lang w:val="hy-AM" w:eastAsia="en-GB"/>
          </w:rPr>
          <w:t xml:space="preserve">ուսումնական հաստատության կողմից </w:t>
        </w:r>
        <w:r>
          <w:rPr>
            <w:rFonts w:ascii="GHEA Grapalat" w:eastAsia="Times New Roman" w:hAnsi="GHEA Grapalat" w:cs="Arial Unicode"/>
            <w:color w:val="000000"/>
            <w:sz w:val="24"/>
            <w:szCs w:val="24"/>
            <w:lang w:val="hy-AM" w:eastAsia="en-GB"/>
          </w:rPr>
          <w:t>սույն հոդվածի 3</w:t>
        </w:r>
        <w:r w:rsidRPr="000F7FD9">
          <w:rPr>
            <w:rFonts w:ascii="GHEA Grapalat" w:eastAsia="Times New Roman" w:hAnsi="GHEA Grapalat" w:cs="Arial Unicode"/>
            <w:color w:val="000000"/>
            <w:sz w:val="24"/>
            <w:szCs w:val="24"/>
            <w:lang w:val="hy-AM" w:eastAsia="en-GB"/>
          </w:rPr>
          <w:t>-</w:t>
        </w:r>
        <w:r>
          <w:rPr>
            <w:rFonts w:ascii="GHEA Grapalat" w:eastAsia="Times New Roman" w:hAnsi="GHEA Grapalat" w:cs="Arial Unicode"/>
            <w:color w:val="000000"/>
            <w:sz w:val="24"/>
            <w:szCs w:val="24"/>
            <w:lang w:val="hy-AM" w:eastAsia="en-GB"/>
          </w:rPr>
          <w:t>րդ մաս</w:t>
        </w:r>
        <w:r w:rsidRPr="000F7FD9">
          <w:rPr>
            <w:rFonts w:ascii="GHEA Grapalat" w:eastAsia="Times New Roman" w:hAnsi="GHEA Grapalat" w:cs="Arial Unicode"/>
            <w:color w:val="000000"/>
            <w:sz w:val="24"/>
            <w:szCs w:val="24"/>
            <w:lang w:val="hy-AM" w:eastAsia="en-GB"/>
          </w:rPr>
          <w:t>ով նախատեսված առնվազն երկու խախտման դեպքերի միաժամանակյա հայտնաբերման դեպքում.</w:t>
        </w:r>
      </w:ins>
    </w:p>
    <w:p w:rsidR="008911FF" w:rsidRPr="00890ED3" w:rsidRDefault="008911FF" w:rsidP="008911FF">
      <w:pPr>
        <w:shd w:val="clear" w:color="auto" w:fill="FFFFFF"/>
        <w:spacing w:after="0" w:line="360" w:lineRule="auto"/>
        <w:ind w:firstLine="375"/>
        <w:jc w:val="both"/>
        <w:rPr>
          <w:ins w:id="96" w:author="Vera Zurnachyan" w:date="2024-11-14T15:45:00Z"/>
          <w:rFonts w:ascii="GHEA Grapalat" w:eastAsia="Times New Roman" w:hAnsi="GHEA Grapalat" w:cs="Arial Unicode"/>
          <w:color w:val="000000"/>
          <w:sz w:val="24"/>
          <w:szCs w:val="24"/>
          <w:lang w:val="hy-AM" w:eastAsia="en-GB"/>
        </w:rPr>
      </w:pPr>
      <w:ins w:id="97" w:author="Vera Zurnachyan" w:date="2024-11-14T15:45:00Z">
        <w:r>
          <w:rPr>
            <w:rFonts w:ascii="GHEA Grapalat" w:eastAsia="Times New Roman" w:hAnsi="GHEA Grapalat" w:cs="Arial Unicode"/>
            <w:color w:val="000000"/>
            <w:sz w:val="24"/>
            <w:szCs w:val="24"/>
            <w:lang w:val="hy-AM" w:eastAsia="en-GB"/>
          </w:rPr>
          <w:t>2</w:t>
        </w:r>
        <w:r w:rsidRPr="00890ED3">
          <w:rPr>
            <w:rFonts w:ascii="GHEA Grapalat" w:eastAsia="Times New Roman" w:hAnsi="GHEA Grapalat" w:cs="Arial Unicode"/>
            <w:color w:val="000000"/>
            <w:sz w:val="24"/>
            <w:szCs w:val="24"/>
            <w:lang w:val="hy-AM" w:eastAsia="en-GB"/>
          </w:rPr>
          <w:t xml:space="preserve">) </w:t>
        </w:r>
        <w:proofErr w:type="spellStart"/>
        <w:r>
          <w:rPr>
            <w:rFonts w:ascii="GHEA Grapalat" w:eastAsia="Times New Roman" w:hAnsi="GHEA Grapalat" w:cs="Arial Unicode"/>
            <w:color w:val="000000"/>
            <w:sz w:val="24"/>
            <w:szCs w:val="24"/>
            <w:lang w:val="hy-AM" w:eastAsia="en-GB"/>
          </w:rPr>
          <w:t>լիենզավորման</w:t>
        </w:r>
        <w:proofErr w:type="spellEnd"/>
        <w:r>
          <w:rPr>
            <w:rFonts w:ascii="GHEA Grapalat" w:eastAsia="Times New Roman" w:hAnsi="GHEA Grapalat" w:cs="Arial Unicode"/>
            <w:color w:val="000000"/>
            <w:sz w:val="24"/>
            <w:szCs w:val="24"/>
            <w:lang w:val="hy-AM" w:eastAsia="en-GB"/>
          </w:rPr>
          <w:t xml:space="preserve"> կարգով նախատեսված </w:t>
        </w:r>
        <w:r w:rsidRPr="000F7FD9">
          <w:rPr>
            <w:rFonts w:ascii="GHEA Grapalat" w:eastAsia="Times New Roman" w:hAnsi="GHEA Grapalat" w:cs="Arial Unicode"/>
            <w:color w:val="000000"/>
            <w:sz w:val="24"/>
            <w:szCs w:val="24"/>
            <w:lang w:val="hy-AM" w:eastAsia="en-GB"/>
          </w:rPr>
          <w:t xml:space="preserve">առնվազն երկու խախտման </w:t>
        </w:r>
        <w:r>
          <w:rPr>
            <w:rFonts w:ascii="GHEA Grapalat" w:eastAsia="Times New Roman" w:hAnsi="GHEA Grapalat" w:cs="Arial Unicode"/>
            <w:color w:val="000000"/>
            <w:sz w:val="24"/>
            <w:szCs w:val="24"/>
            <w:lang w:val="hy-AM" w:eastAsia="en-GB"/>
          </w:rPr>
          <w:t xml:space="preserve">կամ այլ վարչական իրավախախտման </w:t>
        </w:r>
        <w:r w:rsidRPr="000F7FD9">
          <w:rPr>
            <w:rFonts w:ascii="GHEA Grapalat" w:eastAsia="Times New Roman" w:hAnsi="GHEA Grapalat" w:cs="Arial Unicode"/>
            <w:color w:val="000000"/>
            <w:sz w:val="24"/>
            <w:szCs w:val="24"/>
            <w:lang w:val="hy-AM" w:eastAsia="en-GB"/>
          </w:rPr>
          <w:t>դեպքերի միաժամանակյա հայտնաբերման դեպքում.</w:t>
        </w:r>
      </w:ins>
    </w:p>
    <w:p w:rsidR="008911FF" w:rsidRDefault="008911FF" w:rsidP="008911FF">
      <w:pPr>
        <w:shd w:val="clear" w:color="auto" w:fill="FFFFFF"/>
        <w:spacing w:after="0" w:line="360" w:lineRule="auto"/>
        <w:ind w:firstLine="375"/>
        <w:jc w:val="both"/>
        <w:rPr>
          <w:ins w:id="98" w:author="Vera Zurnachyan" w:date="2024-11-14T15:45:00Z"/>
          <w:rFonts w:ascii="GHEA Grapalat" w:eastAsia="Times New Roman" w:hAnsi="GHEA Grapalat" w:cs="Arial Unicode"/>
          <w:color w:val="000000"/>
          <w:sz w:val="24"/>
          <w:szCs w:val="24"/>
          <w:lang w:val="hy-AM" w:eastAsia="en-GB"/>
        </w:rPr>
      </w:pPr>
      <w:ins w:id="99" w:author="Vera Zurnachyan" w:date="2024-11-14T15:45:00Z">
        <w:r>
          <w:rPr>
            <w:rFonts w:ascii="GHEA Grapalat" w:eastAsia="Times New Roman" w:hAnsi="GHEA Grapalat" w:cs="Arial Unicode"/>
            <w:color w:val="000000"/>
            <w:sz w:val="24"/>
            <w:szCs w:val="24"/>
            <w:lang w:val="hy-AM" w:eastAsia="en-GB"/>
          </w:rPr>
          <w:t>3</w:t>
        </w:r>
        <w:r w:rsidRPr="000F7FD9">
          <w:rPr>
            <w:rFonts w:ascii="GHEA Grapalat" w:eastAsia="Times New Roman" w:hAnsi="GHEA Grapalat" w:cs="Arial Unicode"/>
            <w:color w:val="000000"/>
            <w:sz w:val="24"/>
            <w:szCs w:val="24"/>
            <w:lang w:val="hy-AM" w:eastAsia="en-GB"/>
          </w:rPr>
          <w:t xml:space="preserve">) </w:t>
        </w:r>
        <w:r>
          <w:rPr>
            <w:rFonts w:ascii="GHEA Grapalat" w:eastAsia="Times New Roman" w:hAnsi="GHEA Grapalat" w:cs="Arial Unicode"/>
            <w:color w:val="000000"/>
            <w:sz w:val="24"/>
            <w:szCs w:val="24"/>
            <w:lang w:val="hy-AM" w:eastAsia="en-GB"/>
          </w:rPr>
          <w:t>կրթության բնագավառում վերահսկողություն իրականացնող տեսչական մարմնի նշանակած</w:t>
        </w:r>
        <w:r w:rsidRPr="000F7FD9">
          <w:rPr>
            <w:rFonts w:ascii="GHEA Grapalat" w:eastAsia="Times New Roman" w:hAnsi="GHEA Grapalat" w:cs="Arial Unicode"/>
            <w:color w:val="000000"/>
            <w:sz w:val="24"/>
            <w:szCs w:val="24"/>
            <w:lang w:val="hy-AM" w:eastAsia="en-GB"/>
          </w:rPr>
          <w:t xml:space="preserve"> տուգանքը չվճարելու, իսկ վճարելու դեպքում` խախտումը չվերացնելու դեպքում.</w:t>
        </w:r>
      </w:ins>
    </w:p>
    <w:p w:rsidR="008911FF" w:rsidRPr="000F7FD9" w:rsidRDefault="008911FF" w:rsidP="008911FF">
      <w:pPr>
        <w:shd w:val="clear" w:color="auto" w:fill="FFFFFF"/>
        <w:spacing w:after="0" w:line="360" w:lineRule="auto"/>
        <w:ind w:firstLine="375"/>
        <w:jc w:val="both"/>
        <w:rPr>
          <w:ins w:id="100" w:author="Vera Zurnachyan" w:date="2024-11-14T15:45:00Z"/>
          <w:rFonts w:ascii="GHEA Grapalat" w:eastAsia="Times New Roman" w:hAnsi="GHEA Grapalat" w:cs="Arial Unicode"/>
          <w:color w:val="000000"/>
          <w:sz w:val="24"/>
          <w:szCs w:val="24"/>
          <w:lang w:val="hy-AM" w:eastAsia="en-GB"/>
        </w:rPr>
      </w:pPr>
      <w:ins w:id="101" w:author="Vera Zurnachyan" w:date="2024-11-14T15:45:00Z">
        <w:r>
          <w:rPr>
            <w:rFonts w:ascii="GHEA Grapalat" w:eastAsia="Times New Roman" w:hAnsi="GHEA Grapalat" w:cs="Arial Unicode"/>
            <w:color w:val="000000"/>
            <w:sz w:val="24"/>
            <w:szCs w:val="24"/>
            <w:lang w:val="hy-AM" w:eastAsia="en-GB"/>
          </w:rPr>
          <w:t>4</w:t>
        </w:r>
        <w:r w:rsidRPr="000F7FD9">
          <w:rPr>
            <w:rFonts w:ascii="GHEA Grapalat" w:eastAsia="Times New Roman" w:hAnsi="GHEA Grapalat" w:cs="Arial Unicode"/>
            <w:color w:val="000000"/>
            <w:sz w:val="24"/>
            <w:szCs w:val="24"/>
            <w:lang w:val="hy-AM" w:eastAsia="en-GB"/>
          </w:rPr>
          <w:t>)</w:t>
        </w:r>
        <w:r w:rsidRPr="00D56B33">
          <w:rPr>
            <w:rFonts w:ascii="Calibri" w:eastAsia="Times New Roman" w:hAnsi="Calibri" w:cs="Calibri"/>
            <w:color w:val="000000"/>
            <w:sz w:val="24"/>
            <w:szCs w:val="24"/>
            <w:lang w:val="hy-AM" w:eastAsia="en-GB"/>
          </w:rPr>
          <w:t> </w:t>
        </w:r>
        <w:r w:rsidRPr="000F7FD9">
          <w:rPr>
            <w:rFonts w:ascii="GHEA Grapalat" w:eastAsia="Times New Roman" w:hAnsi="GHEA Grapalat" w:cs="Arial Unicode"/>
            <w:color w:val="000000"/>
            <w:sz w:val="24"/>
            <w:szCs w:val="24"/>
            <w:lang w:val="hy-AM" w:eastAsia="en-GB"/>
          </w:rPr>
          <w:t>բարձրագույն</w:t>
        </w:r>
        <w:r w:rsidRPr="00D56B33">
          <w:rPr>
            <w:rFonts w:ascii="Calibri" w:eastAsia="Times New Roman" w:hAnsi="Calibri" w:cs="Calibri"/>
            <w:color w:val="000000"/>
            <w:sz w:val="24"/>
            <w:szCs w:val="24"/>
            <w:lang w:val="hy-AM" w:eastAsia="en-GB"/>
          </w:rPr>
          <w:t> </w:t>
        </w:r>
        <w:r w:rsidRPr="000F7FD9">
          <w:rPr>
            <w:rFonts w:ascii="GHEA Grapalat" w:eastAsia="Times New Roman" w:hAnsi="GHEA Grapalat" w:cs="Arial Unicode"/>
            <w:color w:val="000000"/>
            <w:sz w:val="24"/>
            <w:szCs w:val="24"/>
            <w:lang w:val="hy-AM" w:eastAsia="en-GB"/>
          </w:rPr>
          <w:t>ուսումնական հաստատության կողմից լիցենզիան օրենքով չնախատեսված դեպքերում այլ անձի օգտագործման հանձնելու, գրավ դնելու կամ օտարելու դեպքում.</w:t>
        </w:r>
      </w:ins>
    </w:p>
    <w:p w:rsidR="008911FF" w:rsidRPr="000F7FD9" w:rsidRDefault="008911FF" w:rsidP="008911FF">
      <w:pPr>
        <w:shd w:val="clear" w:color="auto" w:fill="FFFFFF"/>
        <w:spacing w:after="0" w:line="360" w:lineRule="auto"/>
        <w:ind w:firstLine="375"/>
        <w:jc w:val="both"/>
        <w:rPr>
          <w:ins w:id="102" w:author="Vera Zurnachyan" w:date="2024-11-14T15:45:00Z"/>
          <w:rFonts w:ascii="GHEA Grapalat" w:eastAsia="Times New Roman" w:hAnsi="GHEA Grapalat" w:cs="Arial Unicode"/>
          <w:color w:val="000000"/>
          <w:sz w:val="24"/>
          <w:szCs w:val="24"/>
          <w:lang w:val="hy-AM" w:eastAsia="en-GB"/>
        </w:rPr>
      </w:pPr>
      <w:ins w:id="103" w:author="Vera Zurnachyan" w:date="2024-11-14T15:45:00Z">
        <w:r>
          <w:rPr>
            <w:rFonts w:ascii="GHEA Grapalat" w:eastAsia="Times New Roman" w:hAnsi="GHEA Grapalat" w:cs="Arial Unicode"/>
            <w:color w:val="000000"/>
            <w:sz w:val="24"/>
            <w:szCs w:val="24"/>
            <w:lang w:val="hy-AM" w:eastAsia="en-GB"/>
          </w:rPr>
          <w:t>5</w:t>
        </w:r>
        <w:r w:rsidRPr="000F7FD9">
          <w:rPr>
            <w:rFonts w:ascii="GHEA Grapalat" w:eastAsia="Times New Roman" w:hAnsi="GHEA Grapalat" w:cs="Arial Unicode"/>
            <w:color w:val="000000"/>
            <w:sz w:val="24"/>
            <w:szCs w:val="24"/>
            <w:lang w:val="hy-AM" w:eastAsia="en-GB"/>
          </w:rPr>
          <w:t>)</w:t>
        </w:r>
        <w:r w:rsidRPr="000F7FD9">
          <w:rPr>
            <w:rFonts w:ascii="Calibri" w:eastAsia="Times New Roman" w:hAnsi="Calibri" w:cs="Calibri"/>
            <w:color w:val="000000"/>
            <w:sz w:val="24"/>
            <w:szCs w:val="24"/>
            <w:lang w:val="hy-AM" w:eastAsia="en-GB"/>
          </w:rPr>
          <w:t> </w:t>
        </w:r>
        <w:r w:rsidRPr="000F7FD9">
          <w:rPr>
            <w:rFonts w:ascii="GHEA Grapalat" w:eastAsia="Times New Roman" w:hAnsi="GHEA Grapalat" w:cs="Arial Unicode"/>
            <w:color w:val="000000"/>
            <w:sz w:val="24"/>
            <w:szCs w:val="24"/>
            <w:lang w:val="hy-AM" w:eastAsia="en-GB"/>
          </w:rPr>
          <w:t>բարձրագույն</w:t>
        </w:r>
        <w:r w:rsidRPr="000F7FD9">
          <w:rPr>
            <w:rFonts w:ascii="Calibri" w:eastAsia="Times New Roman" w:hAnsi="Calibri" w:cs="Calibri"/>
            <w:color w:val="000000"/>
            <w:sz w:val="24"/>
            <w:szCs w:val="24"/>
            <w:lang w:val="hy-AM" w:eastAsia="en-GB"/>
          </w:rPr>
          <w:t> </w:t>
        </w:r>
        <w:r w:rsidRPr="000F7FD9">
          <w:rPr>
            <w:rFonts w:ascii="GHEA Grapalat" w:eastAsia="Times New Roman" w:hAnsi="GHEA Grapalat" w:cs="Arial Unicode"/>
            <w:color w:val="000000"/>
            <w:sz w:val="24"/>
            <w:szCs w:val="24"/>
            <w:lang w:val="hy-AM" w:eastAsia="en-GB"/>
          </w:rPr>
          <w:t>ուսումնական հաստատության լիցենզավորման ենթակա գործունեությամբ զբաղվելու իրավունքից ժամանակավորապես զրկելու դեպքում.</w:t>
        </w:r>
      </w:ins>
    </w:p>
    <w:p w:rsidR="008911FF" w:rsidRPr="000F7FD9" w:rsidRDefault="008911FF" w:rsidP="008911FF">
      <w:pPr>
        <w:shd w:val="clear" w:color="auto" w:fill="FFFFFF"/>
        <w:spacing w:after="0" w:line="360" w:lineRule="auto"/>
        <w:ind w:firstLine="375"/>
        <w:jc w:val="both"/>
        <w:rPr>
          <w:ins w:id="104" w:author="Vera Zurnachyan" w:date="2024-11-14T15:45:00Z"/>
          <w:rFonts w:ascii="GHEA Grapalat" w:eastAsia="Times New Roman" w:hAnsi="GHEA Grapalat" w:cs="Arial Unicode"/>
          <w:color w:val="000000"/>
          <w:sz w:val="24"/>
          <w:szCs w:val="24"/>
          <w:lang w:val="hy-AM" w:eastAsia="en-GB"/>
        </w:rPr>
      </w:pPr>
      <w:ins w:id="105" w:author="Vera Zurnachyan" w:date="2024-11-14T15:45:00Z">
        <w:r>
          <w:rPr>
            <w:rFonts w:ascii="GHEA Grapalat" w:eastAsia="Times New Roman" w:hAnsi="GHEA Grapalat" w:cs="Arial Unicode"/>
            <w:color w:val="000000"/>
            <w:sz w:val="24"/>
            <w:szCs w:val="24"/>
            <w:lang w:val="hy-AM" w:eastAsia="en-GB"/>
          </w:rPr>
          <w:lastRenderedPageBreak/>
          <w:t>6</w:t>
        </w:r>
        <w:r w:rsidRPr="000F7FD9">
          <w:rPr>
            <w:rFonts w:ascii="GHEA Grapalat" w:eastAsia="Times New Roman" w:hAnsi="GHEA Grapalat" w:cs="Arial Unicode"/>
            <w:color w:val="000000"/>
            <w:sz w:val="24"/>
            <w:szCs w:val="24"/>
            <w:lang w:val="hy-AM" w:eastAsia="en-GB"/>
          </w:rPr>
          <w:t>)</w:t>
        </w:r>
        <w:r w:rsidRPr="000F7FD9">
          <w:rPr>
            <w:rFonts w:ascii="Calibri" w:eastAsia="Times New Roman" w:hAnsi="Calibri" w:cs="Calibri"/>
            <w:color w:val="000000"/>
            <w:sz w:val="24"/>
            <w:szCs w:val="24"/>
            <w:lang w:val="hy-AM" w:eastAsia="en-GB"/>
          </w:rPr>
          <w:t> </w:t>
        </w:r>
        <w:r w:rsidRPr="000F7FD9">
          <w:rPr>
            <w:rFonts w:ascii="GHEA Grapalat" w:eastAsia="Times New Roman" w:hAnsi="GHEA Grapalat" w:cs="Arial Unicode"/>
            <w:color w:val="000000"/>
            <w:sz w:val="24"/>
            <w:szCs w:val="24"/>
            <w:lang w:val="hy-AM" w:eastAsia="en-GB"/>
          </w:rPr>
          <w:t>բարձրագույն</w:t>
        </w:r>
        <w:r w:rsidRPr="000F7FD9">
          <w:rPr>
            <w:rFonts w:ascii="Calibri" w:eastAsia="Times New Roman" w:hAnsi="Calibri" w:cs="Calibri"/>
            <w:color w:val="000000"/>
            <w:sz w:val="24"/>
            <w:szCs w:val="24"/>
            <w:lang w:val="hy-AM" w:eastAsia="en-GB"/>
          </w:rPr>
          <w:t> </w:t>
        </w:r>
        <w:r w:rsidRPr="000F7FD9">
          <w:rPr>
            <w:rFonts w:ascii="GHEA Grapalat" w:eastAsia="Times New Roman" w:hAnsi="GHEA Grapalat" w:cs="Arial Unicode"/>
            <w:color w:val="000000"/>
            <w:sz w:val="24"/>
            <w:szCs w:val="24"/>
            <w:lang w:val="hy-AM" w:eastAsia="en-GB"/>
          </w:rPr>
          <w:t>ուսումնական հաստատության դիմումի համաձայն.</w:t>
        </w:r>
      </w:ins>
    </w:p>
    <w:p w:rsidR="008911FF" w:rsidRPr="000F7FD9" w:rsidRDefault="008911FF" w:rsidP="008911FF">
      <w:pPr>
        <w:shd w:val="clear" w:color="auto" w:fill="FFFFFF"/>
        <w:spacing w:after="0" w:line="360" w:lineRule="auto"/>
        <w:ind w:firstLine="375"/>
        <w:jc w:val="both"/>
        <w:rPr>
          <w:ins w:id="106" w:author="Vera Zurnachyan" w:date="2024-11-14T15:45:00Z"/>
          <w:rFonts w:ascii="GHEA Grapalat" w:eastAsia="Times New Roman" w:hAnsi="GHEA Grapalat" w:cs="Arial Unicode"/>
          <w:color w:val="000000"/>
          <w:sz w:val="24"/>
          <w:szCs w:val="24"/>
          <w:lang w:val="hy-AM" w:eastAsia="en-GB"/>
        </w:rPr>
      </w:pPr>
      <w:ins w:id="107" w:author="Vera Zurnachyan" w:date="2024-11-14T15:45:00Z">
        <w:r>
          <w:rPr>
            <w:rFonts w:ascii="GHEA Grapalat" w:eastAsia="Times New Roman" w:hAnsi="GHEA Grapalat" w:cs="Arial Unicode"/>
            <w:color w:val="000000"/>
            <w:sz w:val="24"/>
            <w:szCs w:val="24"/>
            <w:lang w:val="hy-AM" w:eastAsia="en-GB"/>
          </w:rPr>
          <w:t>7</w:t>
        </w:r>
        <w:r w:rsidRPr="000F7FD9">
          <w:rPr>
            <w:rFonts w:ascii="GHEA Grapalat" w:eastAsia="Times New Roman" w:hAnsi="GHEA Grapalat" w:cs="Arial Unicode"/>
            <w:color w:val="000000"/>
            <w:sz w:val="24"/>
            <w:szCs w:val="24"/>
            <w:lang w:val="hy-AM" w:eastAsia="en-GB"/>
          </w:rPr>
          <w:t>) լիցենզիա ստանալու համար ներկայացված փաստաթղթերում լիցենզիան տալու համար էական նշանակություն ունեցող կեղծ կամ խեղաթյուրված տեղեկատվություն հայտնաբերելու դեպքում.</w:t>
        </w:r>
      </w:ins>
    </w:p>
    <w:p w:rsidR="008911FF" w:rsidRPr="000F7FD9" w:rsidRDefault="008911FF" w:rsidP="008911FF">
      <w:pPr>
        <w:shd w:val="clear" w:color="auto" w:fill="FFFFFF"/>
        <w:spacing w:after="0" w:line="360" w:lineRule="auto"/>
        <w:ind w:firstLine="375"/>
        <w:jc w:val="both"/>
        <w:rPr>
          <w:ins w:id="108" w:author="Vera Zurnachyan" w:date="2024-11-14T15:45:00Z"/>
          <w:rFonts w:ascii="GHEA Grapalat" w:eastAsia="Times New Roman" w:hAnsi="GHEA Grapalat" w:cs="Arial Unicode"/>
          <w:color w:val="000000"/>
          <w:sz w:val="24"/>
          <w:szCs w:val="24"/>
          <w:lang w:val="hy-AM" w:eastAsia="en-GB"/>
        </w:rPr>
      </w:pPr>
      <w:ins w:id="109" w:author="Vera Zurnachyan" w:date="2024-11-14T15:45:00Z">
        <w:r>
          <w:rPr>
            <w:rFonts w:ascii="GHEA Grapalat" w:eastAsia="Times New Roman" w:hAnsi="GHEA Grapalat" w:cs="Arial Unicode"/>
            <w:color w:val="000000"/>
            <w:sz w:val="24"/>
            <w:szCs w:val="24"/>
            <w:lang w:val="hy-AM" w:eastAsia="en-GB"/>
          </w:rPr>
          <w:t>8</w:t>
        </w:r>
        <w:r w:rsidRPr="000F7FD9">
          <w:rPr>
            <w:rFonts w:ascii="GHEA Grapalat" w:eastAsia="Times New Roman" w:hAnsi="GHEA Grapalat" w:cs="Arial Unicode"/>
            <w:color w:val="000000"/>
            <w:sz w:val="24"/>
            <w:szCs w:val="24"/>
            <w:lang w:val="hy-AM" w:eastAsia="en-GB"/>
          </w:rPr>
          <w:t>) լիցենզավորված գործունեություն իրականացնող իրավաբանական անձի լուծարման կամ անհատ ձեռնարկատիրոջ գործունեության դադարեցվելու դեպքերում</w:t>
        </w:r>
        <w:r>
          <w:rPr>
            <w:rFonts w:ascii="GHEA Grapalat" w:eastAsia="Times New Roman" w:hAnsi="GHEA Grapalat" w:cs="Arial Unicode"/>
            <w:color w:val="000000"/>
            <w:sz w:val="24"/>
            <w:szCs w:val="24"/>
            <w:lang w:val="hy-AM" w:eastAsia="en-GB"/>
          </w:rPr>
          <w:t>:</w:t>
        </w:r>
      </w:ins>
    </w:p>
    <w:p w:rsidR="008911FF" w:rsidRPr="00ED02C4" w:rsidRDefault="008911FF" w:rsidP="008911FF">
      <w:pPr>
        <w:shd w:val="clear" w:color="auto" w:fill="FFFFFF"/>
        <w:spacing w:after="0" w:line="360" w:lineRule="auto"/>
        <w:ind w:firstLine="375"/>
        <w:jc w:val="both"/>
        <w:rPr>
          <w:ins w:id="110" w:author="Vera Zurnachyan" w:date="2024-11-14T15:45:00Z"/>
          <w:rFonts w:ascii="GHEA Grapalat" w:eastAsia="Times New Roman" w:hAnsi="GHEA Grapalat" w:cs="Times New Roman"/>
          <w:color w:val="000000"/>
          <w:sz w:val="24"/>
          <w:szCs w:val="24"/>
          <w:lang w:val="hy-AM" w:eastAsia="en-GB"/>
        </w:rPr>
      </w:pPr>
      <w:ins w:id="111" w:author="Vera Zurnachyan" w:date="2024-11-14T15:45:00Z">
        <w:r>
          <w:rPr>
            <w:rFonts w:ascii="GHEA Grapalat" w:eastAsia="Times New Roman" w:hAnsi="GHEA Grapalat" w:cs="Times New Roman"/>
            <w:color w:val="000000"/>
            <w:sz w:val="24"/>
            <w:szCs w:val="24"/>
            <w:lang w:val="hy-AM" w:eastAsia="en-GB"/>
          </w:rPr>
          <w:t>5</w:t>
        </w:r>
        <w:r w:rsidRPr="00ED02C4">
          <w:rPr>
            <w:rFonts w:ascii="GHEA Grapalat" w:eastAsia="Times New Roman" w:hAnsi="GHEA Grapalat" w:cs="Times New Roman"/>
            <w:color w:val="000000"/>
            <w:sz w:val="24"/>
            <w:szCs w:val="24"/>
            <w:lang w:val="hy-AM" w:eastAsia="en-GB"/>
          </w:rPr>
          <w:t xml:space="preserve">. Օրենսդրության պահանջների խախտման պատճառով լիցենզիայի գործողության դադարեցման մասին որոշումը կայացվում է խախտումը կատարվելու օրվանից ոչ ուշ, քան մեկ տարվա ընթացքում, իսկ շարունակվող և </w:t>
        </w:r>
        <w:proofErr w:type="spellStart"/>
        <w:r w:rsidRPr="00ED02C4">
          <w:rPr>
            <w:rFonts w:ascii="GHEA Grapalat" w:eastAsia="Times New Roman" w:hAnsi="GHEA Grapalat" w:cs="Times New Roman"/>
            <w:color w:val="000000"/>
            <w:sz w:val="24"/>
            <w:szCs w:val="24"/>
            <w:lang w:val="hy-AM" w:eastAsia="en-GB"/>
          </w:rPr>
          <w:t>տևական</w:t>
        </w:r>
        <w:proofErr w:type="spellEnd"/>
        <w:r w:rsidRPr="00ED02C4">
          <w:rPr>
            <w:rFonts w:ascii="GHEA Grapalat" w:eastAsia="Times New Roman" w:hAnsi="GHEA Grapalat" w:cs="Times New Roman"/>
            <w:color w:val="000000"/>
            <w:sz w:val="24"/>
            <w:szCs w:val="24"/>
            <w:lang w:val="hy-AM" w:eastAsia="en-GB"/>
          </w:rPr>
          <w:t xml:space="preserve"> խախտման դեպքում` այն բացահայտվելու օրվանից մեկ տարվա ընթացքում, իսկ սույն հոդվածի </w:t>
        </w:r>
        <w:r>
          <w:rPr>
            <w:rFonts w:ascii="GHEA Grapalat" w:eastAsia="Times New Roman" w:hAnsi="GHEA Grapalat" w:cs="Times New Roman"/>
            <w:color w:val="000000"/>
            <w:sz w:val="24"/>
            <w:szCs w:val="24"/>
            <w:lang w:val="hy-AM" w:eastAsia="en-GB"/>
          </w:rPr>
          <w:t>4</w:t>
        </w:r>
        <w:r w:rsidRPr="00ED02C4">
          <w:rPr>
            <w:rFonts w:ascii="GHEA Grapalat" w:eastAsia="Times New Roman" w:hAnsi="GHEA Grapalat" w:cs="Times New Roman"/>
            <w:color w:val="000000"/>
            <w:sz w:val="24"/>
            <w:szCs w:val="24"/>
            <w:lang w:val="hy-AM" w:eastAsia="en-GB"/>
          </w:rPr>
          <w:t xml:space="preserve">-րդ մասի </w:t>
        </w:r>
        <w:r>
          <w:rPr>
            <w:rFonts w:ascii="GHEA Grapalat" w:eastAsia="Times New Roman" w:hAnsi="GHEA Grapalat" w:cs="Times New Roman"/>
            <w:color w:val="000000"/>
            <w:sz w:val="24"/>
            <w:szCs w:val="24"/>
            <w:lang w:val="hy-AM" w:eastAsia="en-GB"/>
          </w:rPr>
          <w:t>7</w:t>
        </w:r>
        <w:r w:rsidRPr="00ED02C4">
          <w:rPr>
            <w:rFonts w:ascii="GHEA Grapalat" w:eastAsia="Times New Roman" w:hAnsi="GHEA Grapalat" w:cs="Times New Roman"/>
            <w:color w:val="000000"/>
            <w:sz w:val="24"/>
            <w:szCs w:val="24"/>
            <w:lang w:val="hy-AM" w:eastAsia="en-GB"/>
          </w:rPr>
          <w:t>-րդ կետով նախատեսված դեպքերում` կեղծ կամ խեղաթյուրված տեղեկատվությունը հայտնաբերելու օրվանից 15 օրվա ժամկետում:</w:t>
        </w:r>
      </w:ins>
    </w:p>
    <w:p w:rsidR="008911FF" w:rsidRPr="00ED02C4" w:rsidRDefault="008911FF" w:rsidP="008911FF">
      <w:pPr>
        <w:shd w:val="clear" w:color="auto" w:fill="FFFFFF"/>
        <w:spacing w:after="0" w:line="360" w:lineRule="auto"/>
        <w:ind w:firstLine="375"/>
        <w:jc w:val="both"/>
        <w:rPr>
          <w:ins w:id="112" w:author="Vera Zurnachyan" w:date="2024-11-14T15:45:00Z"/>
          <w:rFonts w:ascii="GHEA Grapalat" w:eastAsia="Times New Roman" w:hAnsi="GHEA Grapalat" w:cs="Times New Roman"/>
          <w:color w:val="000000"/>
          <w:sz w:val="24"/>
          <w:szCs w:val="24"/>
          <w:lang w:val="hy-AM" w:eastAsia="en-GB"/>
        </w:rPr>
      </w:pPr>
      <w:ins w:id="113" w:author="Vera Zurnachyan" w:date="2024-11-14T15:45:00Z">
        <w:r>
          <w:rPr>
            <w:rFonts w:ascii="GHEA Grapalat" w:eastAsia="Times New Roman" w:hAnsi="GHEA Grapalat" w:cs="Times New Roman"/>
            <w:color w:val="000000"/>
            <w:sz w:val="24"/>
            <w:szCs w:val="24"/>
            <w:lang w:val="hy-AM" w:eastAsia="en-GB"/>
          </w:rPr>
          <w:t>6. Սույն հոդվածի 4</w:t>
        </w:r>
        <w:r w:rsidRPr="00ED02C4">
          <w:rPr>
            <w:rFonts w:ascii="GHEA Grapalat" w:eastAsia="Times New Roman" w:hAnsi="GHEA Grapalat" w:cs="Times New Roman"/>
            <w:color w:val="000000"/>
            <w:sz w:val="24"/>
            <w:szCs w:val="24"/>
            <w:lang w:val="hy-AM" w:eastAsia="en-GB"/>
          </w:rPr>
          <w:t>-</w:t>
        </w:r>
        <w:r>
          <w:rPr>
            <w:rFonts w:ascii="GHEA Grapalat" w:eastAsia="Times New Roman" w:hAnsi="GHEA Grapalat" w:cs="Times New Roman"/>
            <w:color w:val="000000"/>
            <w:sz w:val="24"/>
            <w:szCs w:val="24"/>
            <w:lang w:val="hy-AM" w:eastAsia="en-GB"/>
          </w:rPr>
          <w:t>րդ մասի 7</w:t>
        </w:r>
        <w:r w:rsidRPr="00ED02C4">
          <w:rPr>
            <w:rFonts w:ascii="GHEA Grapalat" w:eastAsia="Times New Roman" w:hAnsi="GHEA Grapalat" w:cs="Times New Roman"/>
            <w:color w:val="000000"/>
            <w:sz w:val="24"/>
            <w:szCs w:val="24"/>
            <w:lang w:val="hy-AM" w:eastAsia="en-GB"/>
          </w:rPr>
          <w:t>-րդ կետով նախատեսված հիմքով լիցենզիայի գործողության դադարեցման դեպքում անձն իրավունք ունի նոր լիցենզիա ստանալու համար դիմելու միայն լիցենզիայի գործողությունը դադարեցվելուց մեկ տարի հետո:</w:t>
        </w:r>
      </w:ins>
    </w:p>
    <w:p w:rsidR="008911FF" w:rsidRPr="00ED02C4" w:rsidRDefault="008911FF" w:rsidP="008911FF">
      <w:pPr>
        <w:shd w:val="clear" w:color="auto" w:fill="FFFFFF"/>
        <w:spacing w:after="0" w:line="360" w:lineRule="auto"/>
        <w:ind w:firstLine="375"/>
        <w:jc w:val="both"/>
        <w:rPr>
          <w:ins w:id="114" w:author="Vera Zurnachyan" w:date="2024-11-14T15:45:00Z"/>
          <w:rFonts w:ascii="GHEA Grapalat" w:eastAsia="Times New Roman" w:hAnsi="GHEA Grapalat" w:cs="Times New Roman"/>
          <w:color w:val="000000"/>
          <w:sz w:val="24"/>
          <w:szCs w:val="24"/>
          <w:lang w:val="hy-AM" w:eastAsia="en-GB"/>
        </w:rPr>
      </w:pPr>
      <w:ins w:id="115" w:author="Vera Zurnachyan" w:date="2024-11-14T15:45:00Z">
        <w:r>
          <w:rPr>
            <w:rFonts w:ascii="GHEA Grapalat" w:eastAsia="Times New Roman" w:hAnsi="GHEA Grapalat" w:cs="Times New Roman"/>
            <w:color w:val="000000"/>
            <w:sz w:val="24"/>
            <w:szCs w:val="24"/>
            <w:lang w:val="hy-AM" w:eastAsia="en-GB"/>
          </w:rPr>
          <w:t>7</w:t>
        </w:r>
        <w:r w:rsidRPr="00ED02C4">
          <w:rPr>
            <w:rFonts w:ascii="GHEA Grapalat" w:eastAsia="Times New Roman" w:hAnsi="GHEA Grapalat" w:cs="Times New Roman"/>
            <w:color w:val="000000"/>
            <w:sz w:val="24"/>
            <w:szCs w:val="24"/>
            <w:lang w:val="hy-AM" w:eastAsia="en-GB"/>
          </w:rPr>
          <w:t xml:space="preserve">. Սույն հոդվածի </w:t>
        </w:r>
        <w:r>
          <w:rPr>
            <w:rFonts w:ascii="GHEA Grapalat" w:eastAsia="Times New Roman" w:hAnsi="GHEA Grapalat" w:cs="Times New Roman"/>
            <w:color w:val="000000"/>
            <w:sz w:val="24"/>
            <w:szCs w:val="24"/>
            <w:lang w:val="hy-AM" w:eastAsia="en-GB"/>
          </w:rPr>
          <w:t>4</w:t>
        </w:r>
        <w:r w:rsidRPr="00ED02C4">
          <w:rPr>
            <w:rFonts w:ascii="GHEA Grapalat" w:eastAsia="Times New Roman" w:hAnsi="GHEA Grapalat" w:cs="Times New Roman"/>
            <w:color w:val="000000"/>
            <w:sz w:val="24"/>
            <w:szCs w:val="24"/>
            <w:lang w:val="hy-AM" w:eastAsia="en-GB"/>
          </w:rPr>
          <w:t xml:space="preserve">-րդ մասի </w:t>
        </w:r>
        <w:r>
          <w:rPr>
            <w:rFonts w:ascii="GHEA Grapalat" w:eastAsia="Times New Roman" w:hAnsi="GHEA Grapalat" w:cs="Times New Roman"/>
            <w:color w:val="000000"/>
            <w:sz w:val="24"/>
            <w:szCs w:val="24"/>
            <w:lang w:val="hy-AM" w:eastAsia="en-GB"/>
          </w:rPr>
          <w:t>6-րդ և</w:t>
        </w:r>
        <w:r w:rsidRPr="00ED02C4">
          <w:rPr>
            <w:rFonts w:ascii="GHEA Grapalat" w:eastAsia="Times New Roman" w:hAnsi="GHEA Grapalat" w:cs="Times New Roman"/>
            <w:color w:val="000000"/>
            <w:sz w:val="24"/>
            <w:szCs w:val="24"/>
            <w:lang w:val="hy-AM" w:eastAsia="en-GB"/>
          </w:rPr>
          <w:t xml:space="preserve"> </w:t>
        </w:r>
        <w:r>
          <w:rPr>
            <w:rFonts w:ascii="GHEA Grapalat" w:eastAsia="Times New Roman" w:hAnsi="GHEA Grapalat" w:cs="Times New Roman"/>
            <w:color w:val="000000"/>
            <w:sz w:val="24"/>
            <w:szCs w:val="24"/>
            <w:lang w:val="hy-AM" w:eastAsia="en-GB"/>
          </w:rPr>
          <w:t>8</w:t>
        </w:r>
        <w:r w:rsidRPr="00ED02C4">
          <w:rPr>
            <w:rFonts w:ascii="GHEA Grapalat" w:eastAsia="Times New Roman" w:hAnsi="GHEA Grapalat" w:cs="Times New Roman"/>
            <w:color w:val="000000"/>
            <w:sz w:val="24"/>
            <w:szCs w:val="24"/>
            <w:lang w:val="hy-AM" w:eastAsia="en-GB"/>
          </w:rPr>
          <w:t xml:space="preserve">-րդ կետերով նախատեսված հիմքերով լիցենզիայի գործողությունը համարվում է դադարեցված կրթության պետական կառավարման լիազորված մարմնի համապատասխան որոշումն ուժի մեջ մտնելու օրվան հաջորդող օրվանից, եթե այդ որոշմամբ ավելի ուշ ժամկետ նախատեսված չէ: Կրթության պետական կառավարման լիազորված մարմինը լիցենզիայի գործողության դադարեցման մասին պատշաճ </w:t>
        </w:r>
        <w:proofErr w:type="spellStart"/>
        <w:r w:rsidRPr="00ED02C4">
          <w:rPr>
            <w:rFonts w:ascii="GHEA Grapalat" w:eastAsia="Times New Roman" w:hAnsi="GHEA Grapalat" w:cs="Times New Roman"/>
            <w:color w:val="000000"/>
            <w:sz w:val="24"/>
            <w:szCs w:val="24"/>
            <w:lang w:val="hy-AM" w:eastAsia="en-GB"/>
          </w:rPr>
          <w:t>ձևով</w:t>
        </w:r>
        <w:proofErr w:type="spellEnd"/>
        <w:r w:rsidRPr="00ED02C4">
          <w:rPr>
            <w:rFonts w:ascii="GHEA Grapalat" w:eastAsia="Times New Roman" w:hAnsi="GHEA Grapalat" w:cs="Times New Roman"/>
            <w:color w:val="000000"/>
            <w:sz w:val="24"/>
            <w:szCs w:val="24"/>
            <w:lang w:val="hy-AM" w:eastAsia="en-GB"/>
          </w:rPr>
          <w:t xml:space="preserve"> տեղեկացնում է լիցենզավորված անձին` </w:t>
        </w:r>
        <w:proofErr w:type="spellStart"/>
        <w:r w:rsidRPr="00ED02C4">
          <w:rPr>
            <w:rFonts w:ascii="GHEA Grapalat" w:eastAsia="Times New Roman" w:hAnsi="GHEA Grapalat" w:cs="Times New Roman"/>
            <w:color w:val="000000"/>
            <w:sz w:val="24"/>
            <w:szCs w:val="24"/>
            <w:lang w:val="hy-AM" w:eastAsia="en-GB"/>
          </w:rPr>
          <w:t>տեղեկացմանը</w:t>
        </w:r>
        <w:proofErr w:type="spellEnd"/>
        <w:r w:rsidRPr="00ED02C4">
          <w:rPr>
            <w:rFonts w:ascii="GHEA Grapalat" w:eastAsia="Times New Roman" w:hAnsi="GHEA Grapalat" w:cs="Times New Roman"/>
            <w:color w:val="000000"/>
            <w:sz w:val="24"/>
            <w:szCs w:val="24"/>
            <w:lang w:val="hy-AM" w:eastAsia="en-GB"/>
          </w:rPr>
          <w:t xml:space="preserve"> կից ուղարկելով նաև լիցենզիայի գործողության դադարեցման մասին որոշման պատճենը:</w:t>
        </w:r>
      </w:ins>
    </w:p>
    <w:p w:rsidR="008911FF" w:rsidRDefault="008911FF" w:rsidP="008911FF">
      <w:pPr>
        <w:shd w:val="clear" w:color="auto" w:fill="FFFFFF"/>
        <w:spacing w:after="0" w:line="360" w:lineRule="auto"/>
        <w:ind w:firstLine="375"/>
        <w:jc w:val="both"/>
        <w:rPr>
          <w:ins w:id="116" w:author="Vera Zurnachyan" w:date="2024-11-14T15:45:00Z"/>
          <w:rFonts w:ascii="GHEA Grapalat" w:eastAsia="Times New Roman" w:hAnsi="GHEA Grapalat" w:cs="Times New Roman"/>
          <w:color w:val="000000"/>
          <w:sz w:val="24"/>
          <w:szCs w:val="24"/>
          <w:lang w:val="hy-AM" w:eastAsia="en-GB"/>
        </w:rPr>
      </w:pPr>
      <w:ins w:id="117" w:author="Vera Zurnachyan" w:date="2024-11-14T15:45:00Z">
        <w:r>
          <w:rPr>
            <w:rFonts w:ascii="GHEA Grapalat" w:eastAsia="Times New Roman" w:hAnsi="GHEA Grapalat" w:cs="Times New Roman"/>
            <w:color w:val="000000"/>
            <w:sz w:val="24"/>
            <w:szCs w:val="24"/>
            <w:lang w:val="hy-AM" w:eastAsia="en-GB"/>
          </w:rPr>
          <w:lastRenderedPageBreak/>
          <w:t>8</w:t>
        </w:r>
        <w:r w:rsidRPr="00ED02C4">
          <w:rPr>
            <w:rFonts w:ascii="GHEA Grapalat" w:eastAsia="Times New Roman" w:hAnsi="GHEA Grapalat" w:cs="Times New Roman"/>
            <w:color w:val="000000"/>
            <w:sz w:val="24"/>
            <w:szCs w:val="24"/>
            <w:lang w:val="hy-AM" w:eastAsia="en-GB"/>
          </w:rPr>
          <w:t>.</w:t>
        </w:r>
        <w:r w:rsidRPr="00ED02C4">
          <w:rPr>
            <w:rFonts w:ascii="Calibri" w:eastAsia="Times New Roman" w:hAnsi="Calibri" w:cs="Calibri"/>
            <w:color w:val="000000"/>
            <w:sz w:val="24"/>
            <w:szCs w:val="24"/>
            <w:lang w:val="hy-AM" w:eastAsia="en-GB"/>
          </w:rPr>
          <w:t> </w:t>
        </w:r>
        <w:r w:rsidRPr="00ED02C4">
          <w:rPr>
            <w:rFonts w:ascii="GHEA Grapalat" w:eastAsia="Times New Roman" w:hAnsi="GHEA Grapalat" w:cs="Times New Roman"/>
            <w:color w:val="000000"/>
            <w:sz w:val="24"/>
            <w:szCs w:val="24"/>
            <w:lang w:val="hy-AM" w:eastAsia="en-GB"/>
          </w:rPr>
          <w:t>Բարձրագույն</w:t>
        </w:r>
        <w:r w:rsidRPr="00ED02C4">
          <w:rPr>
            <w:rFonts w:ascii="Calibri" w:eastAsia="Times New Roman" w:hAnsi="Calibri" w:cs="Calibri"/>
            <w:color w:val="000000"/>
            <w:sz w:val="24"/>
            <w:szCs w:val="24"/>
            <w:lang w:val="hy-AM" w:eastAsia="en-GB"/>
          </w:rPr>
          <w:t> </w:t>
        </w:r>
        <w:r w:rsidRPr="00ED02C4">
          <w:rPr>
            <w:rFonts w:ascii="GHEA Grapalat" w:eastAsia="Times New Roman" w:hAnsi="GHEA Grapalat" w:cs="Arial Unicode"/>
            <w:color w:val="000000"/>
            <w:sz w:val="24"/>
            <w:szCs w:val="24"/>
            <w:lang w:val="hy-AM" w:eastAsia="en-GB"/>
          </w:rPr>
          <w:t>ուսումնական</w:t>
        </w:r>
        <w:r w:rsidRPr="00ED02C4">
          <w:rPr>
            <w:rFonts w:ascii="GHEA Grapalat" w:eastAsia="Times New Roman" w:hAnsi="GHEA Grapalat" w:cs="Times New Roman"/>
            <w:color w:val="000000"/>
            <w:sz w:val="24"/>
            <w:szCs w:val="24"/>
            <w:lang w:val="hy-AM" w:eastAsia="en-GB"/>
          </w:rPr>
          <w:t xml:space="preserve"> </w:t>
        </w:r>
        <w:r w:rsidRPr="00ED02C4">
          <w:rPr>
            <w:rFonts w:ascii="GHEA Grapalat" w:eastAsia="Times New Roman" w:hAnsi="GHEA Grapalat" w:cs="Arial Unicode"/>
            <w:color w:val="000000"/>
            <w:sz w:val="24"/>
            <w:szCs w:val="24"/>
            <w:lang w:val="hy-AM" w:eastAsia="en-GB"/>
          </w:rPr>
          <w:t>հաստատությունն</w:t>
        </w:r>
        <w:r w:rsidRPr="00ED02C4">
          <w:rPr>
            <w:rFonts w:ascii="GHEA Grapalat" w:eastAsia="Times New Roman" w:hAnsi="GHEA Grapalat" w:cs="Times New Roman"/>
            <w:color w:val="000000"/>
            <w:sz w:val="24"/>
            <w:szCs w:val="24"/>
            <w:lang w:val="hy-AM" w:eastAsia="en-GB"/>
          </w:rPr>
          <w:t xml:space="preserve"> </w:t>
        </w:r>
        <w:r w:rsidRPr="00ED02C4">
          <w:rPr>
            <w:rFonts w:ascii="GHEA Grapalat" w:eastAsia="Times New Roman" w:hAnsi="GHEA Grapalat" w:cs="Arial Unicode"/>
            <w:color w:val="000000"/>
            <w:sz w:val="24"/>
            <w:szCs w:val="24"/>
            <w:lang w:val="hy-AM" w:eastAsia="en-GB"/>
          </w:rPr>
          <w:t>իրավունք</w:t>
        </w:r>
        <w:r w:rsidRPr="00ED02C4">
          <w:rPr>
            <w:rFonts w:ascii="GHEA Grapalat" w:eastAsia="Times New Roman" w:hAnsi="GHEA Grapalat" w:cs="Times New Roman"/>
            <w:color w:val="000000"/>
            <w:sz w:val="24"/>
            <w:szCs w:val="24"/>
            <w:lang w:val="hy-AM" w:eastAsia="en-GB"/>
          </w:rPr>
          <w:t xml:space="preserve"> </w:t>
        </w:r>
        <w:r w:rsidRPr="00ED02C4">
          <w:rPr>
            <w:rFonts w:ascii="GHEA Grapalat" w:eastAsia="Times New Roman" w:hAnsi="GHEA Grapalat" w:cs="Arial Unicode"/>
            <w:color w:val="000000"/>
            <w:sz w:val="24"/>
            <w:szCs w:val="24"/>
            <w:lang w:val="hy-AM" w:eastAsia="en-GB"/>
          </w:rPr>
          <w:t>ունի</w:t>
        </w:r>
        <w:r w:rsidRPr="00ED02C4">
          <w:rPr>
            <w:rFonts w:ascii="GHEA Grapalat" w:eastAsia="Times New Roman" w:hAnsi="GHEA Grapalat" w:cs="Times New Roman"/>
            <w:color w:val="000000"/>
            <w:sz w:val="24"/>
            <w:szCs w:val="24"/>
            <w:lang w:val="hy-AM" w:eastAsia="en-GB"/>
          </w:rPr>
          <w:t xml:space="preserve"> </w:t>
        </w:r>
        <w:r w:rsidRPr="00ED02C4">
          <w:rPr>
            <w:rFonts w:ascii="GHEA Grapalat" w:eastAsia="Times New Roman" w:hAnsi="GHEA Grapalat" w:cs="Arial Unicode"/>
            <w:color w:val="000000"/>
            <w:sz w:val="24"/>
            <w:szCs w:val="24"/>
            <w:lang w:val="hy-AM" w:eastAsia="en-GB"/>
          </w:rPr>
          <w:t>դատական</w:t>
        </w:r>
        <w:r w:rsidRPr="00ED02C4">
          <w:rPr>
            <w:rFonts w:ascii="GHEA Grapalat" w:eastAsia="Times New Roman" w:hAnsi="GHEA Grapalat" w:cs="Times New Roman"/>
            <w:color w:val="000000"/>
            <w:sz w:val="24"/>
            <w:szCs w:val="24"/>
            <w:lang w:val="hy-AM" w:eastAsia="en-GB"/>
          </w:rPr>
          <w:t xml:space="preserve"> </w:t>
        </w:r>
        <w:r w:rsidRPr="00ED02C4">
          <w:rPr>
            <w:rFonts w:ascii="GHEA Grapalat" w:eastAsia="Times New Roman" w:hAnsi="GHEA Grapalat" w:cs="Arial Unicode"/>
            <w:color w:val="000000"/>
            <w:sz w:val="24"/>
            <w:szCs w:val="24"/>
            <w:lang w:val="hy-AM" w:eastAsia="en-GB"/>
          </w:rPr>
          <w:t>կարգով</w:t>
        </w:r>
        <w:r w:rsidRPr="00ED02C4">
          <w:rPr>
            <w:rFonts w:ascii="GHEA Grapalat" w:eastAsia="Times New Roman" w:hAnsi="GHEA Grapalat" w:cs="Times New Roman"/>
            <w:color w:val="000000"/>
            <w:sz w:val="24"/>
            <w:szCs w:val="24"/>
            <w:lang w:val="hy-AM" w:eastAsia="en-GB"/>
          </w:rPr>
          <w:t xml:space="preserve"> </w:t>
        </w:r>
        <w:r w:rsidRPr="00ED02C4">
          <w:rPr>
            <w:rFonts w:ascii="GHEA Grapalat" w:eastAsia="Times New Roman" w:hAnsi="GHEA Grapalat" w:cs="Arial Unicode"/>
            <w:color w:val="000000"/>
            <w:sz w:val="24"/>
            <w:szCs w:val="24"/>
            <w:lang w:val="hy-AM" w:eastAsia="en-GB"/>
          </w:rPr>
          <w:t>բողոքարկելու</w:t>
        </w:r>
        <w:r w:rsidRPr="00ED02C4">
          <w:rPr>
            <w:rFonts w:ascii="GHEA Grapalat" w:eastAsia="Times New Roman" w:hAnsi="GHEA Grapalat" w:cs="Times New Roman"/>
            <w:color w:val="000000"/>
            <w:sz w:val="24"/>
            <w:szCs w:val="24"/>
            <w:lang w:val="hy-AM" w:eastAsia="en-GB"/>
          </w:rPr>
          <w:t xml:space="preserve"> </w:t>
        </w:r>
        <w:r w:rsidRPr="00ED02C4">
          <w:rPr>
            <w:rFonts w:ascii="GHEA Grapalat" w:eastAsia="Times New Roman" w:hAnsi="GHEA Grapalat" w:cs="Arial Unicode"/>
            <w:color w:val="000000"/>
            <w:sz w:val="24"/>
            <w:szCs w:val="24"/>
            <w:lang w:val="hy-AM" w:eastAsia="en-GB"/>
          </w:rPr>
          <w:t>լիցենզիայի</w:t>
        </w:r>
        <w:r w:rsidRPr="00ED02C4">
          <w:rPr>
            <w:rFonts w:ascii="GHEA Grapalat" w:eastAsia="Times New Roman" w:hAnsi="GHEA Grapalat" w:cs="Times New Roman"/>
            <w:color w:val="000000"/>
            <w:sz w:val="24"/>
            <w:szCs w:val="24"/>
            <w:lang w:val="hy-AM" w:eastAsia="en-GB"/>
          </w:rPr>
          <w:t xml:space="preserve"> </w:t>
        </w:r>
        <w:r w:rsidRPr="00ED02C4">
          <w:rPr>
            <w:rFonts w:ascii="GHEA Grapalat" w:eastAsia="Times New Roman" w:hAnsi="GHEA Grapalat" w:cs="Arial Unicode"/>
            <w:color w:val="000000"/>
            <w:sz w:val="24"/>
            <w:szCs w:val="24"/>
            <w:lang w:val="hy-AM" w:eastAsia="en-GB"/>
          </w:rPr>
          <w:t>գործողությունը</w:t>
        </w:r>
        <w:r w:rsidRPr="00ED02C4">
          <w:rPr>
            <w:rFonts w:ascii="GHEA Grapalat" w:eastAsia="Times New Roman" w:hAnsi="GHEA Grapalat" w:cs="Times New Roman"/>
            <w:color w:val="000000"/>
            <w:sz w:val="24"/>
            <w:szCs w:val="24"/>
            <w:lang w:val="hy-AM" w:eastAsia="en-GB"/>
          </w:rPr>
          <w:t xml:space="preserve"> </w:t>
        </w:r>
        <w:r w:rsidRPr="00ED02C4">
          <w:rPr>
            <w:rFonts w:ascii="GHEA Grapalat" w:eastAsia="Times New Roman" w:hAnsi="GHEA Grapalat" w:cs="Arial Unicode"/>
            <w:color w:val="000000"/>
            <w:sz w:val="24"/>
            <w:szCs w:val="24"/>
            <w:lang w:val="hy-AM" w:eastAsia="en-GB"/>
          </w:rPr>
          <w:t>դադարեցնելու</w:t>
        </w:r>
        <w:r w:rsidRPr="00ED02C4">
          <w:rPr>
            <w:rFonts w:ascii="GHEA Grapalat" w:eastAsia="Times New Roman" w:hAnsi="GHEA Grapalat" w:cs="Times New Roman"/>
            <w:color w:val="000000"/>
            <w:sz w:val="24"/>
            <w:szCs w:val="24"/>
            <w:lang w:val="hy-AM" w:eastAsia="en-GB"/>
          </w:rPr>
          <w:t xml:space="preserve"> </w:t>
        </w:r>
        <w:r w:rsidRPr="00ED02C4">
          <w:rPr>
            <w:rFonts w:ascii="GHEA Grapalat" w:eastAsia="Times New Roman" w:hAnsi="GHEA Grapalat" w:cs="Arial Unicode"/>
            <w:color w:val="000000"/>
            <w:sz w:val="24"/>
            <w:szCs w:val="24"/>
            <w:lang w:val="hy-AM" w:eastAsia="en-GB"/>
          </w:rPr>
          <w:t>մասին</w:t>
        </w:r>
        <w:r w:rsidRPr="00ED02C4">
          <w:rPr>
            <w:rFonts w:ascii="GHEA Grapalat" w:eastAsia="Times New Roman" w:hAnsi="GHEA Grapalat" w:cs="Times New Roman"/>
            <w:color w:val="000000"/>
            <w:sz w:val="24"/>
            <w:szCs w:val="24"/>
            <w:lang w:val="hy-AM" w:eastAsia="en-GB"/>
          </w:rPr>
          <w:t xml:space="preserve"> </w:t>
        </w:r>
        <w:r w:rsidRPr="00ED02C4">
          <w:rPr>
            <w:rFonts w:ascii="GHEA Grapalat" w:eastAsia="Times New Roman" w:hAnsi="GHEA Grapalat" w:cs="Arial Unicode"/>
            <w:color w:val="000000"/>
            <w:sz w:val="24"/>
            <w:szCs w:val="24"/>
            <w:lang w:val="hy-AM" w:eastAsia="en-GB"/>
          </w:rPr>
          <w:t>կրթության</w:t>
        </w:r>
        <w:r w:rsidRPr="00ED02C4">
          <w:rPr>
            <w:rFonts w:ascii="GHEA Grapalat" w:eastAsia="Times New Roman" w:hAnsi="GHEA Grapalat" w:cs="Times New Roman"/>
            <w:color w:val="000000"/>
            <w:sz w:val="24"/>
            <w:szCs w:val="24"/>
            <w:lang w:val="hy-AM" w:eastAsia="en-GB"/>
          </w:rPr>
          <w:t xml:space="preserve"> </w:t>
        </w:r>
        <w:r w:rsidRPr="00ED02C4">
          <w:rPr>
            <w:rFonts w:ascii="GHEA Grapalat" w:eastAsia="Times New Roman" w:hAnsi="GHEA Grapalat" w:cs="Arial Unicode"/>
            <w:color w:val="000000"/>
            <w:sz w:val="24"/>
            <w:szCs w:val="24"/>
            <w:lang w:val="hy-AM" w:eastAsia="en-GB"/>
          </w:rPr>
          <w:t>պետական</w:t>
        </w:r>
        <w:r w:rsidRPr="00ED02C4">
          <w:rPr>
            <w:rFonts w:ascii="GHEA Grapalat" w:eastAsia="Times New Roman" w:hAnsi="GHEA Grapalat" w:cs="Times New Roman"/>
            <w:color w:val="000000"/>
            <w:sz w:val="24"/>
            <w:szCs w:val="24"/>
            <w:lang w:val="hy-AM" w:eastAsia="en-GB"/>
          </w:rPr>
          <w:t xml:space="preserve"> </w:t>
        </w:r>
        <w:r w:rsidRPr="00ED02C4">
          <w:rPr>
            <w:rFonts w:ascii="GHEA Grapalat" w:eastAsia="Times New Roman" w:hAnsi="GHEA Grapalat" w:cs="Arial Unicode"/>
            <w:color w:val="000000"/>
            <w:sz w:val="24"/>
            <w:szCs w:val="24"/>
            <w:lang w:val="hy-AM" w:eastAsia="en-GB"/>
          </w:rPr>
          <w:t>կառավարման</w:t>
        </w:r>
        <w:r w:rsidRPr="00ED02C4">
          <w:rPr>
            <w:rFonts w:ascii="GHEA Grapalat" w:eastAsia="Times New Roman" w:hAnsi="GHEA Grapalat" w:cs="Times New Roman"/>
            <w:color w:val="000000"/>
            <w:sz w:val="24"/>
            <w:szCs w:val="24"/>
            <w:lang w:val="hy-AM" w:eastAsia="en-GB"/>
          </w:rPr>
          <w:t xml:space="preserve"> </w:t>
        </w:r>
        <w:r w:rsidRPr="00ED02C4">
          <w:rPr>
            <w:rFonts w:ascii="GHEA Grapalat" w:eastAsia="Times New Roman" w:hAnsi="GHEA Grapalat" w:cs="Arial Unicode"/>
            <w:color w:val="000000"/>
            <w:sz w:val="24"/>
            <w:szCs w:val="24"/>
            <w:lang w:val="hy-AM" w:eastAsia="en-GB"/>
          </w:rPr>
          <w:t>լիազորված</w:t>
        </w:r>
        <w:r w:rsidRPr="00ED02C4">
          <w:rPr>
            <w:rFonts w:ascii="GHEA Grapalat" w:eastAsia="Times New Roman" w:hAnsi="GHEA Grapalat" w:cs="Times New Roman"/>
            <w:color w:val="000000"/>
            <w:sz w:val="24"/>
            <w:szCs w:val="24"/>
            <w:lang w:val="hy-AM" w:eastAsia="en-GB"/>
          </w:rPr>
          <w:t xml:space="preserve"> </w:t>
        </w:r>
        <w:r w:rsidRPr="00ED02C4">
          <w:rPr>
            <w:rFonts w:ascii="GHEA Grapalat" w:eastAsia="Times New Roman" w:hAnsi="GHEA Grapalat" w:cs="Arial Unicode"/>
            <w:color w:val="000000"/>
            <w:sz w:val="24"/>
            <w:szCs w:val="24"/>
            <w:lang w:val="hy-AM" w:eastAsia="en-GB"/>
          </w:rPr>
          <w:t>մարմնի</w:t>
        </w:r>
        <w:r w:rsidRPr="00ED02C4">
          <w:rPr>
            <w:rFonts w:ascii="GHEA Grapalat" w:eastAsia="Times New Roman" w:hAnsi="GHEA Grapalat" w:cs="Times New Roman"/>
            <w:color w:val="000000"/>
            <w:sz w:val="24"/>
            <w:szCs w:val="24"/>
            <w:lang w:val="hy-AM" w:eastAsia="en-GB"/>
          </w:rPr>
          <w:t xml:space="preserve"> </w:t>
        </w:r>
        <w:r w:rsidRPr="00ED02C4">
          <w:rPr>
            <w:rFonts w:ascii="GHEA Grapalat" w:eastAsia="Times New Roman" w:hAnsi="GHEA Grapalat" w:cs="Arial Unicode"/>
            <w:color w:val="000000"/>
            <w:sz w:val="24"/>
            <w:szCs w:val="24"/>
            <w:lang w:val="hy-AM" w:eastAsia="en-GB"/>
          </w:rPr>
          <w:t>որոշումը</w:t>
        </w:r>
        <w:r w:rsidRPr="00ED02C4">
          <w:rPr>
            <w:rFonts w:ascii="GHEA Grapalat" w:eastAsia="Times New Roman" w:hAnsi="GHEA Grapalat" w:cs="Times New Roman"/>
            <w:color w:val="000000"/>
            <w:sz w:val="24"/>
            <w:szCs w:val="24"/>
            <w:lang w:val="hy-AM" w:eastAsia="en-GB"/>
          </w:rPr>
          <w:t>:</w:t>
        </w:r>
      </w:ins>
    </w:p>
    <w:p w:rsidR="008911FF" w:rsidRPr="00ED02C4" w:rsidRDefault="008911FF" w:rsidP="008911FF">
      <w:pPr>
        <w:shd w:val="clear" w:color="auto" w:fill="FFFFFF"/>
        <w:spacing w:after="0" w:line="360" w:lineRule="auto"/>
        <w:ind w:firstLine="375"/>
        <w:jc w:val="both"/>
        <w:rPr>
          <w:ins w:id="118" w:author="Vera Zurnachyan" w:date="2024-11-14T15:45:00Z"/>
          <w:rFonts w:ascii="GHEA Grapalat" w:eastAsia="Times New Roman" w:hAnsi="GHEA Grapalat" w:cs="Times New Roman"/>
          <w:color w:val="000000"/>
          <w:sz w:val="24"/>
          <w:szCs w:val="24"/>
          <w:lang w:val="hy-AM" w:eastAsia="en-GB"/>
        </w:rPr>
      </w:pPr>
    </w:p>
    <w:p w:rsidR="008911FF" w:rsidRPr="00916AE5" w:rsidRDefault="008911FF" w:rsidP="008911FF">
      <w:pPr>
        <w:spacing w:after="0" w:line="360" w:lineRule="auto"/>
        <w:ind w:left="1980" w:hanging="1710"/>
        <w:jc w:val="both"/>
        <w:rPr>
          <w:ins w:id="119" w:author="Vera Zurnachyan" w:date="2024-11-14T15:45:00Z"/>
          <w:rFonts w:ascii="GHEA Grapalat" w:eastAsia="Times New Roman" w:hAnsi="GHEA Grapalat" w:cs="Times New Roman"/>
          <w:b/>
          <w:bCs/>
          <w:color w:val="000000"/>
          <w:sz w:val="24"/>
          <w:szCs w:val="24"/>
          <w:lang w:val="hy-AM" w:eastAsia="en-GB"/>
        </w:rPr>
      </w:pPr>
      <w:r w:rsidRPr="00916AE5">
        <w:rPr>
          <w:rFonts w:ascii="GHEA Grapalat" w:eastAsia="Times New Roman" w:hAnsi="GHEA Grapalat" w:cs="Times New Roman"/>
          <w:b/>
          <w:bCs/>
          <w:color w:val="000000"/>
          <w:sz w:val="24"/>
          <w:szCs w:val="24"/>
          <w:lang w:val="hy-AM" w:eastAsia="en-GB"/>
        </w:rPr>
        <w:t xml:space="preserve"> </w:t>
      </w:r>
      <w:ins w:id="120" w:author="Vera Zurnachyan" w:date="2024-11-14T15:45:00Z">
        <w:r w:rsidRPr="00916AE5">
          <w:rPr>
            <w:rFonts w:ascii="GHEA Grapalat" w:eastAsia="Times New Roman" w:hAnsi="GHEA Grapalat" w:cs="Times New Roman"/>
            <w:b/>
            <w:bCs/>
            <w:color w:val="000000"/>
            <w:sz w:val="24"/>
            <w:szCs w:val="24"/>
            <w:lang w:val="hy-AM" w:eastAsia="en-GB"/>
          </w:rPr>
          <w:t>« Հոդված 13.2.</w:t>
        </w:r>
        <w:r w:rsidRPr="00916AE5">
          <w:rPr>
            <w:rFonts w:ascii="GHEA Grapalat" w:eastAsia="Times New Roman" w:hAnsi="GHEA Grapalat" w:cs="Times New Roman"/>
            <w:b/>
            <w:bCs/>
            <w:color w:val="000000"/>
            <w:sz w:val="24"/>
            <w:szCs w:val="24"/>
            <w:lang w:val="hy-AM" w:eastAsia="en-GB"/>
          </w:rPr>
          <w:tab/>
        </w:r>
        <w:r>
          <w:rPr>
            <w:rFonts w:ascii="GHEA Grapalat" w:eastAsia="Times New Roman" w:hAnsi="GHEA Grapalat" w:cs="Times New Roman"/>
            <w:b/>
            <w:bCs/>
            <w:color w:val="000000"/>
            <w:sz w:val="24"/>
            <w:szCs w:val="24"/>
            <w:lang w:val="hy-AM" w:eastAsia="en-GB"/>
          </w:rPr>
          <w:t>Կ</w:t>
        </w:r>
        <w:r w:rsidRPr="00916AE5">
          <w:rPr>
            <w:rFonts w:ascii="GHEA Grapalat" w:eastAsia="Times New Roman" w:hAnsi="GHEA Grapalat" w:cs="Times New Roman"/>
            <w:b/>
            <w:bCs/>
            <w:color w:val="000000"/>
            <w:sz w:val="24"/>
            <w:szCs w:val="24"/>
            <w:lang w:val="hy-AM" w:eastAsia="en-GB"/>
          </w:rPr>
          <w:t>րթության բնագավառում վերահսկողություն իրականացնող տեսչական մարմինը</w:t>
        </w:r>
      </w:ins>
    </w:p>
    <w:p w:rsidR="008911FF" w:rsidRPr="00916AE5" w:rsidRDefault="008911FF" w:rsidP="008911FF">
      <w:pPr>
        <w:spacing w:after="0" w:line="360" w:lineRule="auto"/>
        <w:ind w:left="1980" w:hanging="1710"/>
        <w:jc w:val="both"/>
        <w:rPr>
          <w:ins w:id="121" w:author="Vera Zurnachyan" w:date="2024-11-14T15:45:00Z"/>
          <w:rFonts w:ascii="GHEA Grapalat" w:eastAsia="Times New Roman" w:hAnsi="GHEA Grapalat" w:cs="Times New Roman"/>
          <w:b/>
          <w:bCs/>
          <w:color w:val="000000"/>
          <w:sz w:val="24"/>
          <w:szCs w:val="24"/>
          <w:lang w:val="hy-AM" w:eastAsia="en-GB"/>
        </w:rPr>
      </w:pPr>
    </w:p>
    <w:p w:rsidR="008911FF" w:rsidRPr="00F34A35" w:rsidRDefault="008911FF" w:rsidP="008911FF">
      <w:pPr>
        <w:spacing w:after="0" w:line="360" w:lineRule="auto"/>
        <w:ind w:firstLine="270"/>
        <w:jc w:val="both"/>
        <w:rPr>
          <w:ins w:id="122" w:author="Vera Zurnachyan" w:date="2024-11-14T15:45:00Z"/>
          <w:rFonts w:ascii="GHEA Grapalat" w:hAnsi="GHEA Grapalat"/>
          <w:bCs/>
          <w:color w:val="000000"/>
          <w:sz w:val="24"/>
          <w:szCs w:val="24"/>
          <w:lang w:val="hy-AM"/>
        </w:rPr>
      </w:pPr>
      <w:ins w:id="123" w:author="Vera Zurnachyan" w:date="2024-11-14T15:45:00Z">
        <w:r w:rsidRPr="00F34A35">
          <w:rPr>
            <w:rFonts w:ascii="GHEA Grapalat" w:hAnsi="GHEA Grapalat"/>
            <w:bCs/>
            <w:color w:val="000000"/>
            <w:sz w:val="24"/>
            <w:szCs w:val="24"/>
            <w:lang w:val="hy-AM"/>
          </w:rPr>
          <w:t>1.</w:t>
        </w:r>
        <w:r w:rsidRPr="00F34A35">
          <w:rPr>
            <w:rFonts w:ascii="GHEA Grapalat" w:hAnsi="GHEA Grapalat"/>
            <w:bCs/>
            <w:color w:val="000000"/>
            <w:sz w:val="24"/>
            <w:szCs w:val="24"/>
            <w:lang w:val="hy-AM"/>
          </w:rPr>
          <w:tab/>
          <w:t xml:space="preserve"> Բարձրագույն ուսումնական հաստատության գործունեության իրականացման ժամանակ լիցենզավորման </w:t>
        </w:r>
        <w:proofErr w:type="spellStart"/>
        <w:r w:rsidRPr="00F34A35">
          <w:rPr>
            <w:rFonts w:ascii="GHEA Grapalat" w:hAnsi="GHEA Grapalat"/>
            <w:bCs/>
            <w:color w:val="000000"/>
            <w:sz w:val="24"/>
            <w:szCs w:val="24"/>
            <w:lang w:val="hy-AM"/>
          </w:rPr>
          <w:t>կարգերով</w:t>
        </w:r>
        <w:proofErr w:type="spellEnd"/>
        <w:r w:rsidRPr="00F34A35">
          <w:rPr>
            <w:rFonts w:ascii="GHEA Grapalat" w:hAnsi="GHEA Grapalat"/>
            <w:bCs/>
            <w:color w:val="000000"/>
            <w:sz w:val="24"/>
            <w:szCs w:val="24"/>
            <w:lang w:val="hy-AM"/>
          </w:rPr>
          <w:t xml:space="preserve"> սահմանված լիցենզիայի պարտադիր պահանջների ու պայմանների</w:t>
        </w:r>
        <w:r w:rsidRPr="00916AE5">
          <w:rPr>
            <w:rFonts w:ascii="GHEA Grapalat" w:hAnsi="GHEA Grapalat"/>
            <w:bCs/>
            <w:color w:val="000000"/>
            <w:sz w:val="24"/>
            <w:szCs w:val="24"/>
            <w:lang w:val="hy-AM"/>
          </w:rPr>
          <w:t xml:space="preserve"> </w:t>
        </w:r>
        <w:r>
          <w:rPr>
            <w:rFonts w:ascii="GHEA Grapalat" w:hAnsi="GHEA Grapalat"/>
            <w:bCs/>
            <w:color w:val="000000"/>
            <w:sz w:val="24"/>
            <w:szCs w:val="24"/>
            <w:lang w:val="hy-AM"/>
          </w:rPr>
          <w:t>նկատմամբ վերահսկողությունն իրականացնում է կրթության բնագավառում վերահսկողություն իրականացնող</w:t>
        </w:r>
        <w:r w:rsidRPr="00F34A35">
          <w:rPr>
            <w:rFonts w:ascii="GHEA Grapalat" w:hAnsi="GHEA Grapalat"/>
            <w:bCs/>
            <w:color w:val="000000"/>
            <w:sz w:val="24"/>
            <w:szCs w:val="24"/>
            <w:lang w:val="hy-AM"/>
          </w:rPr>
          <w:t xml:space="preserve"> տեսչական մարմինը</w:t>
        </w:r>
        <w:r>
          <w:rPr>
            <w:rFonts w:ascii="GHEA Grapalat" w:hAnsi="GHEA Grapalat"/>
            <w:bCs/>
            <w:color w:val="000000"/>
            <w:sz w:val="24"/>
            <w:szCs w:val="24"/>
            <w:lang w:val="hy-AM"/>
          </w:rPr>
          <w:t xml:space="preserve"> </w:t>
        </w:r>
        <w:r w:rsidRPr="00890ED3">
          <w:rPr>
            <w:rFonts w:ascii="GHEA Grapalat" w:hAnsi="GHEA Grapalat"/>
            <w:bCs/>
            <w:color w:val="000000"/>
            <w:sz w:val="24"/>
            <w:szCs w:val="24"/>
            <w:lang w:val="hy-AM"/>
          </w:rPr>
          <w:t>(</w:t>
        </w:r>
        <w:r>
          <w:rPr>
            <w:rFonts w:ascii="GHEA Grapalat" w:hAnsi="GHEA Grapalat"/>
            <w:bCs/>
            <w:color w:val="000000"/>
            <w:sz w:val="24"/>
            <w:szCs w:val="24"/>
            <w:lang w:val="hy-AM"/>
          </w:rPr>
          <w:t>այսուհետ՝ տեսչական մարմին</w:t>
        </w:r>
        <w:r w:rsidRPr="00890ED3">
          <w:rPr>
            <w:rFonts w:ascii="GHEA Grapalat" w:hAnsi="GHEA Grapalat"/>
            <w:bCs/>
            <w:color w:val="000000"/>
            <w:sz w:val="24"/>
            <w:szCs w:val="24"/>
            <w:lang w:val="hy-AM"/>
          </w:rPr>
          <w:t>)</w:t>
        </w:r>
        <w:r w:rsidRPr="00F34A35">
          <w:rPr>
            <w:rFonts w:ascii="GHEA Grapalat" w:hAnsi="GHEA Grapalat"/>
            <w:bCs/>
            <w:color w:val="000000"/>
            <w:sz w:val="24"/>
            <w:szCs w:val="24"/>
            <w:lang w:val="hy-AM"/>
          </w:rPr>
          <w:t>։</w:t>
        </w:r>
      </w:ins>
    </w:p>
    <w:p w:rsidR="008911FF" w:rsidRDefault="008911FF" w:rsidP="008911FF">
      <w:pPr>
        <w:spacing w:after="0" w:line="360" w:lineRule="auto"/>
        <w:ind w:firstLine="270"/>
        <w:jc w:val="both"/>
        <w:rPr>
          <w:ins w:id="124" w:author="Vera Zurnachyan" w:date="2024-11-14T15:45:00Z"/>
          <w:rFonts w:ascii="GHEA Grapalat" w:hAnsi="GHEA Grapalat"/>
          <w:bCs/>
          <w:color w:val="000000"/>
          <w:sz w:val="24"/>
          <w:szCs w:val="24"/>
          <w:lang w:val="hy-AM"/>
        </w:rPr>
      </w:pPr>
      <w:ins w:id="125" w:author="Vera Zurnachyan" w:date="2024-11-14T15:45:00Z">
        <w:r w:rsidRPr="00F34A35">
          <w:rPr>
            <w:rFonts w:ascii="GHEA Grapalat" w:hAnsi="GHEA Grapalat"/>
            <w:bCs/>
            <w:color w:val="000000"/>
            <w:sz w:val="24"/>
            <w:szCs w:val="24"/>
            <w:lang w:val="hy-AM"/>
          </w:rPr>
          <w:t>2.</w:t>
        </w:r>
        <w:r w:rsidRPr="00F34A35">
          <w:rPr>
            <w:rFonts w:ascii="GHEA Grapalat" w:hAnsi="GHEA Grapalat"/>
            <w:bCs/>
            <w:color w:val="000000"/>
            <w:sz w:val="24"/>
            <w:szCs w:val="24"/>
            <w:lang w:val="hy-AM"/>
          </w:rPr>
          <w:tab/>
          <w:t>Սույն օրենքի 13</w:t>
        </w:r>
        <w:r w:rsidRPr="00F34A35">
          <w:rPr>
            <w:rFonts w:ascii="Cambria Math" w:hAnsi="Cambria Math" w:cs="Cambria Math"/>
            <w:bCs/>
            <w:color w:val="000000"/>
            <w:sz w:val="24"/>
            <w:szCs w:val="24"/>
            <w:lang w:val="hy-AM"/>
          </w:rPr>
          <w:t>․</w:t>
        </w:r>
        <w:r w:rsidRPr="00F34A35">
          <w:rPr>
            <w:rFonts w:ascii="GHEA Grapalat" w:hAnsi="GHEA Grapalat"/>
            <w:bCs/>
            <w:color w:val="000000"/>
            <w:sz w:val="24"/>
            <w:szCs w:val="24"/>
            <w:lang w:val="hy-AM"/>
          </w:rPr>
          <w:t xml:space="preserve">1-ին հոդվածի </w:t>
        </w:r>
        <w:r>
          <w:rPr>
            <w:rFonts w:ascii="GHEA Grapalat" w:hAnsi="GHEA Grapalat"/>
            <w:bCs/>
            <w:color w:val="000000"/>
            <w:sz w:val="24"/>
            <w:szCs w:val="24"/>
            <w:lang w:val="hy-AM"/>
          </w:rPr>
          <w:t>4</w:t>
        </w:r>
        <w:r w:rsidRPr="00F34A35">
          <w:rPr>
            <w:rFonts w:ascii="GHEA Grapalat" w:hAnsi="GHEA Grapalat"/>
            <w:bCs/>
            <w:color w:val="000000"/>
            <w:sz w:val="24"/>
            <w:szCs w:val="24"/>
            <w:lang w:val="hy-AM"/>
          </w:rPr>
          <w:t xml:space="preserve">-րդ 2-րդ մասով նախատեսված զգուշացումը կարող է կիրառվել նաև տեսչական մարմնի </w:t>
        </w:r>
        <w:proofErr w:type="spellStart"/>
        <w:r w:rsidRPr="00F34A35">
          <w:rPr>
            <w:rFonts w:ascii="GHEA Grapalat" w:hAnsi="GHEA Grapalat"/>
            <w:bCs/>
            <w:color w:val="000000"/>
            <w:sz w:val="24"/>
            <w:szCs w:val="24"/>
            <w:lang w:val="hy-AM"/>
          </w:rPr>
          <w:t>միջնոդրագրի</w:t>
        </w:r>
        <w:proofErr w:type="spellEnd"/>
        <w:r w:rsidRPr="00F34A35">
          <w:rPr>
            <w:rFonts w:ascii="GHEA Grapalat" w:hAnsi="GHEA Grapalat"/>
            <w:bCs/>
            <w:color w:val="000000"/>
            <w:sz w:val="24"/>
            <w:szCs w:val="24"/>
            <w:lang w:val="hy-AM"/>
          </w:rPr>
          <w:t xml:space="preserve"> հիման վրա։</w:t>
        </w:r>
      </w:ins>
    </w:p>
    <w:p w:rsidR="008911FF" w:rsidRDefault="008911FF" w:rsidP="008911FF">
      <w:pPr>
        <w:shd w:val="clear" w:color="auto" w:fill="FFFFFF"/>
        <w:spacing w:after="0" w:line="360" w:lineRule="auto"/>
        <w:ind w:firstLine="375"/>
        <w:jc w:val="both"/>
        <w:rPr>
          <w:ins w:id="126" w:author="Vera Zurnachyan" w:date="2024-11-14T15:45:00Z"/>
          <w:rFonts w:ascii="GHEA Grapalat" w:eastAsia="Times New Roman" w:hAnsi="GHEA Grapalat" w:cs="Times New Roman"/>
          <w:color w:val="000000"/>
          <w:sz w:val="24"/>
          <w:szCs w:val="24"/>
          <w:lang w:val="hy-AM" w:eastAsia="en-GB"/>
        </w:rPr>
      </w:pPr>
      <w:ins w:id="127" w:author="Vera Zurnachyan" w:date="2024-11-14T15:45:00Z">
        <w:r>
          <w:rPr>
            <w:rFonts w:ascii="GHEA Grapalat" w:eastAsia="Times New Roman" w:hAnsi="GHEA Grapalat" w:cs="Arial Unicode"/>
            <w:color w:val="000000"/>
            <w:sz w:val="24"/>
            <w:szCs w:val="24"/>
            <w:lang w:val="hy-AM" w:eastAsia="en-GB"/>
          </w:rPr>
          <w:t>3. Սույն օրենքի 13</w:t>
        </w:r>
        <w:r>
          <w:rPr>
            <w:rFonts w:ascii="Cambria Math" w:eastAsia="Times New Roman" w:hAnsi="Cambria Math" w:cs="Cambria Math"/>
            <w:color w:val="000000"/>
            <w:sz w:val="24"/>
            <w:szCs w:val="24"/>
            <w:lang w:val="hy-AM" w:eastAsia="en-GB"/>
          </w:rPr>
          <w:t>․</w:t>
        </w:r>
        <w:r>
          <w:rPr>
            <w:rFonts w:ascii="GHEA Grapalat" w:eastAsia="Times New Roman" w:hAnsi="GHEA Grapalat" w:cs="Arial Unicode"/>
            <w:color w:val="000000"/>
            <w:sz w:val="24"/>
            <w:szCs w:val="24"/>
            <w:lang w:val="hy-AM" w:eastAsia="en-GB"/>
          </w:rPr>
          <w:t>1-</w:t>
        </w:r>
        <w:r>
          <w:rPr>
            <w:rFonts w:ascii="GHEA Grapalat" w:eastAsia="Times New Roman" w:hAnsi="GHEA Grapalat" w:cs="GHEA Grapalat"/>
            <w:color w:val="000000"/>
            <w:sz w:val="24"/>
            <w:szCs w:val="24"/>
            <w:lang w:val="hy-AM" w:eastAsia="en-GB"/>
          </w:rPr>
          <w:t>ին</w:t>
        </w:r>
        <w:r>
          <w:rPr>
            <w:rFonts w:ascii="GHEA Grapalat" w:eastAsia="Times New Roman" w:hAnsi="GHEA Grapalat" w:cs="Arial Unicode"/>
            <w:color w:val="000000"/>
            <w:sz w:val="24"/>
            <w:szCs w:val="24"/>
            <w:lang w:val="hy-AM" w:eastAsia="en-GB"/>
          </w:rPr>
          <w:t xml:space="preserve"> </w:t>
        </w:r>
        <w:r>
          <w:rPr>
            <w:rFonts w:ascii="GHEA Grapalat" w:eastAsia="Times New Roman" w:hAnsi="GHEA Grapalat" w:cs="GHEA Grapalat"/>
            <w:color w:val="000000"/>
            <w:sz w:val="24"/>
            <w:szCs w:val="24"/>
            <w:lang w:val="hy-AM" w:eastAsia="en-GB"/>
          </w:rPr>
          <w:t>հոդվածի</w:t>
        </w:r>
        <w:r>
          <w:rPr>
            <w:rFonts w:ascii="GHEA Grapalat" w:eastAsia="Times New Roman" w:hAnsi="GHEA Grapalat" w:cs="Arial Unicode"/>
            <w:color w:val="000000"/>
            <w:sz w:val="24"/>
            <w:szCs w:val="24"/>
            <w:lang w:val="hy-AM" w:eastAsia="en-GB"/>
          </w:rPr>
          <w:t xml:space="preserve"> 4-րդ մասի 2-3-րդ կետերով նախատեսված հիմքերով լիազորված </w:t>
        </w:r>
        <w:r w:rsidRPr="000F7FD9">
          <w:rPr>
            <w:rFonts w:ascii="GHEA Grapalat" w:eastAsia="Times New Roman" w:hAnsi="GHEA Grapalat" w:cs="Arial Unicode"/>
            <w:color w:val="000000"/>
            <w:sz w:val="24"/>
            <w:szCs w:val="24"/>
            <w:lang w:val="hy-AM" w:eastAsia="en-GB"/>
          </w:rPr>
          <w:t>մարմինը</w:t>
        </w:r>
        <w:r w:rsidRPr="000F7FD9">
          <w:rPr>
            <w:rFonts w:ascii="Calibri" w:eastAsia="Times New Roman" w:hAnsi="Calibri" w:cs="Calibri"/>
            <w:color w:val="000000"/>
            <w:sz w:val="24"/>
            <w:szCs w:val="24"/>
            <w:lang w:val="hy-AM" w:eastAsia="en-GB"/>
          </w:rPr>
          <w:t> </w:t>
        </w:r>
        <w:r w:rsidRPr="000F7FD9">
          <w:rPr>
            <w:rFonts w:ascii="GHEA Grapalat" w:eastAsia="Times New Roman" w:hAnsi="GHEA Grapalat" w:cs="Arial Unicode"/>
            <w:color w:val="000000"/>
            <w:sz w:val="24"/>
            <w:szCs w:val="24"/>
            <w:lang w:val="hy-AM" w:eastAsia="en-GB"/>
          </w:rPr>
          <w:t>բարձրագույն</w:t>
        </w:r>
        <w:r w:rsidRPr="000F7FD9">
          <w:rPr>
            <w:rFonts w:ascii="Calibri" w:eastAsia="Times New Roman" w:hAnsi="Calibri" w:cs="Calibri"/>
            <w:color w:val="000000"/>
            <w:sz w:val="24"/>
            <w:szCs w:val="24"/>
            <w:lang w:val="hy-AM" w:eastAsia="en-GB"/>
          </w:rPr>
          <w:t> </w:t>
        </w:r>
        <w:r w:rsidRPr="000F7FD9">
          <w:rPr>
            <w:rFonts w:ascii="GHEA Grapalat" w:eastAsia="Times New Roman" w:hAnsi="GHEA Grapalat" w:cs="Arial Unicode"/>
            <w:color w:val="000000"/>
            <w:sz w:val="24"/>
            <w:szCs w:val="24"/>
            <w:lang w:val="hy-AM" w:eastAsia="en-GB"/>
          </w:rPr>
          <w:t>ուսումնական հաստատության լիցենզի</w:t>
        </w:r>
        <w:r>
          <w:rPr>
            <w:rFonts w:ascii="GHEA Grapalat" w:eastAsia="Times New Roman" w:hAnsi="GHEA Grapalat" w:cs="Arial Unicode"/>
            <w:color w:val="000000"/>
            <w:sz w:val="24"/>
            <w:szCs w:val="24"/>
            <w:lang w:val="hy-AM" w:eastAsia="en-GB"/>
          </w:rPr>
          <w:t>այի գործողությունը դադարեցնում է</w:t>
        </w:r>
        <w:r>
          <w:rPr>
            <w:rFonts w:ascii="GHEA Grapalat" w:eastAsia="Times New Roman" w:hAnsi="GHEA Grapalat" w:cs="Times New Roman"/>
            <w:color w:val="000000"/>
            <w:sz w:val="24"/>
            <w:szCs w:val="24"/>
            <w:lang w:val="hy-AM" w:eastAsia="en-GB"/>
          </w:rPr>
          <w:t xml:space="preserve"> տեսչական մարմինը միջնորդագրի հիման վրա։ </w:t>
        </w:r>
      </w:ins>
    </w:p>
    <w:p w:rsidR="008911FF" w:rsidRDefault="008911FF" w:rsidP="008911FF">
      <w:pPr>
        <w:shd w:val="clear" w:color="auto" w:fill="FFFFFF"/>
        <w:spacing w:after="0" w:line="360" w:lineRule="auto"/>
        <w:ind w:firstLine="375"/>
        <w:jc w:val="both"/>
        <w:rPr>
          <w:ins w:id="128" w:author="Vera Zurnachyan" w:date="2024-11-14T15:45:00Z"/>
          <w:rFonts w:ascii="GHEA Grapalat" w:eastAsia="Times New Roman" w:hAnsi="GHEA Grapalat" w:cs="Times New Roman"/>
          <w:color w:val="000000"/>
          <w:sz w:val="24"/>
          <w:szCs w:val="24"/>
          <w:lang w:val="hy-AM" w:eastAsia="en-GB"/>
        </w:rPr>
      </w:pPr>
      <w:ins w:id="129" w:author="Vera Zurnachyan" w:date="2024-11-14T15:45:00Z">
        <w:r>
          <w:rPr>
            <w:rFonts w:ascii="GHEA Grapalat" w:eastAsia="Times New Roman" w:hAnsi="GHEA Grapalat" w:cs="Times New Roman"/>
            <w:color w:val="000000"/>
            <w:sz w:val="24"/>
            <w:szCs w:val="24"/>
            <w:lang w:val="hy-AM" w:eastAsia="en-GB"/>
          </w:rPr>
          <w:t>4</w:t>
        </w:r>
        <w:r>
          <w:rPr>
            <w:rFonts w:ascii="Cambria Math" w:eastAsia="Times New Roman" w:hAnsi="Cambria Math" w:cs="Cambria Math"/>
            <w:color w:val="000000"/>
            <w:sz w:val="24"/>
            <w:szCs w:val="24"/>
            <w:lang w:val="hy-AM" w:eastAsia="en-GB"/>
          </w:rPr>
          <w:t>․</w:t>
        </w:r>
        <w:r>
          <w:rPr>
            <w:rFonts w:ascii="GHEA Grapalat" w:eastAsia="Times New Roman" w:hAnsi="GHEA Grapalat" w:cs="Times New Roman"/>
            <w:color w:val="000000"/>
            <w:sz w:val="24"/>
            <w:szCs w:val="24"/>
            <w:lang w:val="hy-AM" w:eastAsia="en-GB"/>
          </w:rPr>
          <w:t xml:space="preserve"> Տեսչական մարմինը </w:t>
        </w:r>
        <w:r w:rsidRPr="000F7FD9">
          <w:rPr>
            <w:rFonts w:ascii="GHEA Grapalat" w:eastAsia="Times New Roman" w:hAnsi="GHEA Grapalat" w:cs="Arial Unicode"/>
            <w:color w:val="000000"/>
            <w:sz w:val="24"/>
            <w:szCs w:val="24"/>
            <w:lang w:val="hy-AM" w:eastAsia="en-GB"/>
          </w:rPr>
          <w:t>բարձրագույն</w:t>
        </w:r>
        <w:r w:rsidRPr="000F7FD9">
          <w:rPr>
            <w:rFonts w:ascii="Calibri" w:eastAsia="Times New Roman" w:hAnsi="Calibri" w:cs="Calibri"/>
            <w:color w:val="000000"/>
            <w:sz w:val="24"/>
            <w:szCs w:val="24"/>
            <w:lang w:val="hy-AM" w:eastAsia="en-GB"/>
          </w:rPr>
          <w:t> </w:t>
        </w:r>
        <w:r w:rsidRPr="000F7FD9">
          <w:rPr>
            <w:rFonts w:ascii="GHEA Grapalat" w:eastAsia="Times New Roman" w:hAnsi="GHEA Grapalat" w:cs="Arial Unicode"/>
            <w:color w:val="000000"/>
            <w:sz w:val="24"/>
            <w:szCs w:val="24"/>
            <w:lang w:val="hy-AM" w:eastAsia="en-GB"/>
          </w:rPr>
          <w:t>ուսումնական հաստատության լիցենզի</w:t>
        </w:r>
        <w:r>
          <w:rPr>
            <w:rFonts w:ascii="GHEA Grapalat" w:eastAsia="Times New Roman" w:hAnsi="GHEA Grapalat" w:cs="Arial Unicode"/>
            <w:color w:val="000000"/>
            <w:sz w:val="24"/>
            <w:szCs w:val="24"/>
            <w:lang w:val="hy-AM" w:eastAsia="en-GB"/>
          </w:rPr>
          <w:t>այի գործողությունը դադարեցնելու վերաբերյալ միջնորդագիր կարող է ներկայացնել նաև վերահսկողության ընթացքում սույն օրենքի 13</w:t>
        </w:r>
        <w:r>
          <w:rPr>
            <w:rFonts w:ascii="Cambria Math" w:eastAsia="Times New Roman" w:hAnsi="Cambria Math" w:cs="Cambria Math"/>
            <w:color w:val="000000"/>
            <w:sz w:val="24"/>
            <w:szCs w:val="24"/>
            <w:lang w:val="hy-AM" w:eastAsia="en-GB"/>
          </w:rPr>
          <w:t>․</w:t>
        </w:r>
        <w:r>
          <w:rPr>
            <w:rFonts w:ascii="GHEA Grapalat" w:eastAsia="Times New Roman" w:hAnsi="GHEA Grapalat" w:cs="Arial Unicode"/>
            <w:color w:val="000000"/>
            <w:sz w:val="24"/>
            <w:szCs w:val="24"/>
            <w:lang w:val="hy-AM" w:eastAsia="en-GB"/>
          </w:rPr>
          <w:t>1-</w:t>
        </w:r>
        <w:r>
          <w:rPr>
            <w:rFonts w:ascii="GHEA Grapalat" w:eastAsia="Times New Roman" w:hAnsi="GHEA Grapalat" w:cs="GHEA Grapalat"/>
            <w:color w:val="000000"/>
            <w:sz w:val="24"/>
            <w:szCs w:val="24"/>
            <w:lang w:val="hy-AM" w:eastAsia="en-GB"/>
          </w:rPr>
          <w:t>ին</w:t>
        </w:r>
        <w:r>
          <w:rPr>
            <w:rFonts w:ascii="GHEA Grapalat" w:eastAsia="Times New Roman" w:hAnsi="GHEA Grapalat" w:cs="Arial Unicode"/>
            <w:color w:val="000000"/>
            <w:sz w:val="24"/>
            <w:szCs w:val="24"/>
            <w:lang w:val="hy-AM" w:eastAsia="en-GB"/>
          </w:rPr>
          <w:t xml:space="preserve"> </w:t>
        </w:r>
        <w:r>
          <w:rPr>
            <w:rFonts w:ascii="GHEA Grapalat" w:eastAsia="Times New Roman" w:hAnsi="GHEA Grapalat" w:cs="GHEA Grapalat"/>
            <w:color w:val="000000"/>
            <w:sz w:val="24"/>
            <w:szCs w:val="24"/>
            <w:lang w:val="hy-AM" w:eastAsia="en-GB"/>
          </w:rPr>
          <w:t>հոդվածի</w:t>
        </w:r>
        <w:r>
          <w:rPr>
            <w:rFonts w:ascii="GHEA Grapalat" w:eastAsia="Times New Roman" w:hAnsi="GHEA Grapalat" w:cs="Arial Unicode"/>
            <w:color w:val="000000"/>
            <w:sz w:val="24"/>
            <w:szCs w:val="24"/>
            <w:lang w:val="hy-AM" w:eastAsia="en-GB"/>
          </w:rPr>
          <w:t xml:space="preserve"> 4-րդ մասով սահմանված այլ հիմքեր հայտնաբերելու դեպքում:</w:t>
        </w:r>
      </w:ins>
    </w:p>
    <w:p w:rsidR="008911FF" w:rsidRDefault="008911FF" w:rsidP="008911FF">
      <w:pPr>
        <w:spacing w:line="360" w:lineRule="auto"/>
        <w:ind w:firstLine="270"/>
        <w:jc w:val="both"/>
        <w:rPr>
          <w:ins w:id="130" w:author="Vera Zurnachyan" w:date="2024-11-14T15:45:00Z"/>
          <w:rFonts w:ascii="GHEA Grapalat" w:hAnsi="GHEA Grapalat"/>
          <w:bCs/>
          <w:color w:val="000000"/>
          <w:sz w:val="24"/>
          <w:szCs w:val="24"/>
          <w:lang w:val="hy-AM"/>
        </w:rPr>
      </w:pPr>
    </w:p>
    <w:p w:rsidR="008911FF" w:rsidRPr="00C34368" w:rsidRDefault="008911FF" w:rsidP="008911FF">
      <w:pPr>
        <w:shd w:val="clear" w:color="auto" w:fill="FFFFFF"/>
        <w:spacing w:after="0" w:line="240" w:lineRule="auto"/>
        <w:ind w:firstLine="375"/>
        <w:jc w:val="both"/>
        <w:rPr>
          <w:rFonts w:ascii="GHEA Grapalat" w:eastAsia="Times New Roman" w:hAnsi="GHEA Grapalat" w:cs="Times New Roman"/>
          <w:color w:val="000000"/>
          <w:sz w:val="24"/>
          <w:szCs w:val="24"/>
          <w:lang w:val="hy-AM" w:eastAsia="en-GB"/>
        </w:rPr>
      </w:pPr>
    </w:p>
    <w:sectPr w:rsidR="008911FF" w:rsidRPr="00C3436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ra Zurnachyan">
    <w15:presenceInfo w15:providerId="None" w15:userId="Vera Zurnach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939"/>
    <w:rsid w:val="000E0B01"/>
    <w:rsid w:val="004310CC"/>
    <w:rsid w:val="00765939"/>
    <w:rsid w:val="00812B51"/>
    <w:rsid w:val="008911FF"/>
    <w:rsid w:val="00BB3099"/>
    <w:rsid w:val="00C02541"/>
    <w:rsid w:val="00C34368"/>
    <w:rsid w:val="00EC503A"/>
    <w:rsid w:val="00FC47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9598E5-AC74-48B3-848F-3C1937B2D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0B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0E0B01"/>
    <w:rPr>
      <w:b/>
      <w:bCs/>
    </w:rPr>
  </w:style>
  <w:style w:type="paragraph" w:styleId="BalloonText">
    <w:name w:val="Balloon Text"/>
    <w:basedOn w:val="Normal"/>
    <w:link w:val="BalloonTextChar"/>
    <w:uiPriority w:val="99"/>
    <w:semiHidden/>
    <w:unhideWhenUsed/>
    <w:rsid w:val="000E0B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0B01"/>
    <w:rPr>
      <w:rFonts w:ascii="Segoe UI" w:hAnsi="Segoe UI" w:cs="Segoe UI"/>
      <w:sz w:val="18"/>
      <w:szCs w:val="18"/>
    </w:rPr>
  </w:style>
  <w:style w:type="paragraph" w:styleId="ListParagraph">
    <w:name w:val="List Paragraph"/>
    <w:basedOn w:val="Normal"/>
    <w:uiPriority w:val="34"/>
    <w:qFormat/>
    <w:rsid w:val="00C025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98327">
      <w:bodyDiv w:val="1"/>
      <w:marLeft w:val="0"/>
      <w:marRight w:val="0"/>
      <w:marTop w:val="0"/>
      <w:marBottom w:val="0"/>
      <w:divBdr>
        <w:top w:val="none" w:sz="0" w:space="0" w:color="auto"/>
        <w:left w:val="none" w:sz="0" w:space="0" w:color="auto"/>
        <w:bottom w:val="none" w:sz="0" w:space="0" w:color="auto"/>
        <w:right w:val="none" w:sz="0" w:space="0" w:color="auto"/>
      </w:divBdr>
    </w:div>
    <w:div w:id="978613735">
      <w:bodyDiv w:val="1"/>
      <w:marLeft w:val="0"/>
      <w:marRight w:val="0"/>
      <w:marTop w:val="0"/>
      <w:marBottom w:val="0"/>
      <w:divBdr>
        <w:top w:val="none" w:sz="0" w:space="0" w:color="auto"/>
        <w:left w:val="none" w:sz="0" w:space="0" w:color="auto"/>
        <w:bottom w:val="none" w:sz="0" w:space="0" w:color="auto"/>
        <w:right w:val="none" w:sz="0" w:space="0" w:color="auto"/>
      </w:divBdr>
    </w:div>
    <w:div w:id="177998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D0663-FF0A-4283-B60A-39F8D5CDE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1800</Words>
  <Characters>10261</Characters>
  <Application>Microsoft Office Word</Application>
  <DocSecurity>0</DocSecurity>
  <Lines>85</Lines>
  <Paragraphs>24</Paragraphs>
  <ScaleCrop>false</ScaleCrop>
  <Company>HP</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Zurnachyan</dc:creator>
  <cp:keywords/>
  <dc:description/>
  <cp:lastModifiedBy>Vera Zurnachyan</cp:lastModifiedBy>
  <cp:revision>12</cp:revision>
  <dcterms:created xsi:type="dcterms:W3CDTF">2024-06-06T05:16:00Z</dcterms:created>
  <dcterms:modified xsi:type="dcterms:W3CDTF">2024-11-14T13:25:00Z</dcterms:modified>
</cp:coreProperties>
</file>